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49397C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</w:t>
      </w:r>
      <w:r w:rsidR="0053799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7C2CD7" w:rsidRPr="007C2CD7">
        <w:rPr>
          <w:b/>
          <w:i/>
          <w:noProof/>
          <w:sz w:val="28"/>
        </w:rPr>
        <w:t>246732</w:t>
      </w:r>
    </w:p>
    <w:p w14:paraId="2DEFCD9B" w14:textId="0E1CD2BD" w:rsidR="000F2E79" w:rsidRPr="000F2E79" w:rsidRDefault="003175AE" w:rsidP="003408EB">
      <w:pPr>
        <w:pStyle w:val="Header"/>
        <w:rPr>
          <w:sz w:val="24"/>
        </w:rPr>
      </w:pPr>
      <w:r w:rsidRPr="003175AE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F41728B" w:rsidR="001E41F3" w:rsidRPr="00F32101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B63B9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6261F9" w:rsidR="001E41F3" w:rsidRPr="00CF08CA" w:rsidRDefault="00CF08CA" w:rsidP="00CF08C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08CA">
              <w:rPr>
                <w:b/>
                <w:sz w:val="28"/>
              </w:rPr>
              <w:t>28.104</w:t>
            </w:r>
            <w:r w:rsidR="00825F9A" w:rsidRPr="00CF08CA">
              <w:rPr>
                <w:b/>
              </w:rPr>
              <w:fldChar w:fldCharType="begin"/>
            </w:r>
            <w:r w:rsidR="00825F9A" w:rsidRPr="00CF08CA">
              <w:rPr>
                <w:b/>
              </w:rPr>
              <w:instrText xml:space="preserve"> DOCPROPERTY  Spec#  \* MERGEFORMAT </w:instrText>
            </w:r>
            <w:r w:rsidR="00825F9A" w:rsidRPr="00CF08CA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D8382" w:rsidR="001E41F3" w:rsidRPr="007C2CD7" w:rsidRDefault="007C2CD7" w:rsidP="00547111">
            <w:pPr>
              <w:pStyle w:val="CRCoverPage"/>
              <w:spacing w:after="0"/>
              <w:rPr>
                <w:b/>
                <w:noProof/>
              </w:rPr>
            </w:pPr>
            <w:r w:rsidRPr="007C2CD7">
              <w:rPr>
                <w:b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9EA30" w:rsidR="001E41F3" w:rsidRPr="007C2CD7" w:rsidRDefault="00CF08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C2CD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2EEF1" w:rsidR="001E41F3" w:rsidRPr="00CF08CA" w:rsidRDefault="00CF08C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08CA">
              <w:rPr>
                <w:b/>
                <w:sz w:val="28"/>
              </w:rPr>
              <w:t>1</w:t>
            </w:r>
            <w:r w:rsidR="00B63B93">
              <w:rPr>
                <w:b/>
                <w:sz w:val="28"/>
              </w:rPr>
              <w:t>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ABE73D" w:rsidR="00F25D98" w:rsidRDefault="00CF08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2EB40" w:rsidR="00F25D98" w:rsidRDefault="00CF08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51644" w:rsidR="001E41F3" w:rsidRDefault="00F32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MDA capability for failure recovery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659F8" w:rsidR="001E41F3" w:rsidRDefault="00CF0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25F9A">
              <w:fldChar w:fldCharType="begin"/>
            </w:r>
            <w:r w:rsidR="00825F9A">
              <w:instrText xml:space="preserve"> DOCPROPERTY  SourceIfTsg  \* MERGEFORMAT </w:instrText>
            </w:r>
            <w:r w:rsidR="00825F9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E62A18" w:rsidR="001E41F3" w:rsidRDefault="0059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6F2E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32101">
              <w:t>11</w:t>
            </w:r>
            <w:r>
              <w:t>-</w:t>
            </w:r>
            <w:r w:rsidR="00F3210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2E698" w:rsidR="001E41F3" w:rsidRPr="00CF08CA" w:rsidRDefault="00CF0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08C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1CC4C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F08C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CA72F" w:rsidR="001E41F3" w:rsidRDefault="0009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28.104 clause 7.2.3.2 describes a use case and requirements for failure recovery, but the solution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A93CF" w:rsidR="001E41F3" w:rsidRDefault="0009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</w:t>
            </w:r>
            <w:r w:rsidR="00000DA7">
              <w:rPr>
                <w:noProof/>
              </w:rPr>
              <w:t xml:space="preserve">MDA </w:t>
            </w:r>
            <w:r>
              <w:rPr>
                <w:noProof/>
              </w:rPr>
              <w:t>capability for failure recovery</w:t>
            </w:r>
            <w:r w:rsidR="009D677C">
              <w:rPr>
                <w:noProof/>
              </w:rPr>
              <w:t xml:space="preserve"> analysis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1C6AC" w:rsidR="001E41F3" w:rsidRDefault="009D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is missing for approved r</w:t>
            </w:r>
            <w:r w:rsidR="00097EB2">
              <w:rPr>
                <w:noProof/>
              </w:rPr>
              <w:t>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E3A82" w:rsidR="001E41F3" w:rsidRDefault="0009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8.4.3.1.3, 8.4.3.x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63305" w:rsidR="001E41F3" w:rsidRDefault="00CF0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01BEF" w:rsidR="001E41F3" w:rsidRDefault="00CF0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EC86DA" w:rsidR="001E41F3" w:rsidRDefault="00CF0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3797328" w:rsidR="001E41F3" w:rsidRDefault="001E41F3">
      <w:pPr>
        <w:rPr>
          <w:noProof/>
        </w:rPr>
      </w:pPr>
    </w:p>
    <w:p w14:paraId="04A59708" w14:textId="77777777" w:rsidR="00366AB6" w:rsidRDefault="00366AB6" w:rsidP="00366AB6">
      <w:bookmarkStart w:id="2" w:name="_Toc105572938"/>
      <w:bookmarkStart w:id="3" w:name="_Toc17816882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AB6" w:rsidRPr="007D21AA" w14:paraId="0E1B462A" w14:textId="77777777" w:rsidTr="00F32F9D">
        <w:tc>
          <w:tcPr>
            <w:tcW w:w="9521" w:type="dxa"/>
            <w:shd w:val="clear" w:color="auto" w:fill="FFFFCC"/>
            <w:vAlign w:val="center"/>
          </w:tcPr>
          <w:p w14:paraId="5F9FBCCF" w14:textId="77777777" w:rsidR="00366AB6" w:rsidRPr="007D21AA" w:rsidRDefault="00366AB6" w:rsidP="00F32F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5F817D" w14:textId="77777777" w:rsidR="00366AB6" w:rsidRDefault="00366AB6" w:rsidP="00366AB6"/>
    <w:p w14:paraId="7B07168E" w14:textId="77777777" w:rsidR="00007209" w:rsidRPr="00BC0026" w:rsidRDefault="00007209" w:rsidP="00007209">
      <w:pPr>
        <w:pStyle w:val="Heading3"/>
      </w:pPr>
      <w:r w:rsidRPr="00BC0026">
        <w:t>8.4.3</w:t>
      </w:r>
      <w:r w:rsidRPr="00BC0026">
        <w:tab/>
        <w:t>MDA assisted f</w:t>
      </w:r>
      <w:r w:rsidRPr="00BC0026">
        <w:rPr>
          <w:rFonts w:hint="eastAsia"/>
          <w:lang w:eastAsia="zh-CN"/>
        </w:rPr>
        <w:t>ault</w:t>
      </w:r>
      <w:r w:rsidRPr="00BC0026">
        <w:t xml:space="preserve"> management</w:t>
      </w:r>
      <w:bookmarkEnd w:id="2"/>
      <w:bookmarkEnd w:id="3"/>
    </w:p>
    <w:p w14:paraId="59F94710" w14:textId="77777777" w:rsidR="00007209" w:rsidRPr="00BC0026" w:rsidRDefault="00007209" w:rsidP="00007209">
      <w:pPr>
        <w:pStyle w:val="Heading4"/>
      </w:pPr>
      <w:bookmarkStart w:id="4" w:name="_Toc105572939"/>
      <w:bookmarkStart w:id="5" w:name="_Toc178168826"/>
      <w:r w:rsidRPr="00BC0026">
        <w:t>8.4.3.1</w:t>
      </w:r>
      <w:r w:rsidRPr="00BC0026">
        <w:tab/>
        <w:t>MDA assisted failure prediction</w:t>
      </w:r>
      <w:bookmarkEnd w:id="4"/>
      <w:bookmarkEnd w:id="5"/>
    </w:p>
    <w:p w14:paraId="4B2805DB" w14:textId="77777777" w:rsidR="00007209" w:rsidRPr="00BC0026" w:rsidRDefault="00007209" w:rsidP="00007209">
      <w:pPr>
        <w:pStyle w:val="Heading5"/>
      </w:pPr>
      <w:bookmarkStart w:id="6" w:name="_Toc105572940"/>
      <w:bookmarkStart w:id="7" w:name="_Toc178168827"/>
      <w:r w:rsidRPr="00BC0026">
        <w:t>8.4.3.1.1</w:t>
      </w:r>
      <w:r w:rsidRPr="00BC0026">
        <w:tab/>
        <w:t>MDA type</w:t>
      </w:r>
      <w:bookmarkEnd w:id="6"/>
      <w:bookmarkEnd w:id="7"/>
    </w:p>
    <w:p w14:paraId="5975829E" w14:textId="77777777" w:rsidR="00007209" w:rsidRPr="00BC0026" w:rsidRDefault="00007209" w:rsidP="00007209">
      <w:pPr>
        <w:rPr>
          <w:lang w:eastAsia="zh-CN"/>
        </w:rPr>
      </w:pPr>
      <w:r w:rsidRPr="00BC0026">
        <w:t xml:space="preserve">The MDA type for failure prediction analysis is: </w:t>
      </w:r>
      <w:proofErr w:type="spellStart"/>
      <w:r w:rsidRPr="00BC0026">
        <w:rPr>
          <w:lang w:eastAsia="zh-CN"/>
        </w:rPr>
        <w:t>MDAAssistedFaultManagement.</w:t>
      </w:r>
      <w:r w:rsidRPr="00BC0026">
        <w:t>FailurePrediction</w:t>
      </w:r>
      <w:proofErr w:type="spellEnd"/>
      <w:r w:rsidRPr="00BC0026">
        <w:t>.</w:t>
      </w:r>
    </w:p>
    <w:p w14:paraId="0C20BBFF" w14:textId="77777777" w:rsidR="00007209" w:rsidRPr="00BC0026" w:rsidRDefault="00007209" w:rsidP="00007209">
      <w:pPr>
        <w:pStyle w:val="Heading5"/>
      </w:pPr>
      <w:bookmarkStart w:id="8" w:name="_Toc105572941"/>
      <w:bookmarkStart w:id="9" w:name="_Toc178168828"/>
      <w:r w:rsidRPr="00BC0026">
        <w:t>8.4.3.1.2</w:t>
      </w:r>
      <w:r w:rsidRPr="00BC0026">
        <w:tab/>
        <w:t>Enabling data</w:t>
      </w:r>
      <w:bookmarkEnd w:id="8"/>
      <w:bookmarkEnd w:id="9"/>
    </w:p>
    <w:p w14:paraId="5ED8DBE2" w14:textId="77777777" w:rsidR="00007209" w:rsidRPr="00BC0026" w:rsidRDefault="00007209" w:rsidP="00007209">
      <w:r w:rsidRPr="00BC0026">
        <w:t xml:space="preserve">The enabling data for </w:t>
      </w:r>
      <w:proofErr w:type="spellStart"/>
      <w:r w:rsidRPr="00BC0026">
        <w:t>MDAAssistedFaultManagement.FailurePrediction</w:t>
      </w:r>
      <w:proofErr w:type="spellEnd"/>
      <w:r w:rsidRPr="00BC0026" w:rsidDel="0056109B">
        <w:t xml:space="preserve"> </w:t>
      </w:r>
      <w:r w:rsidRPr="00BC0026">
        <w:t xml:space="preserve">MDA type </w:t>
      </w:r>
      <w:proofErr w:type="gramStart"/>
      <w:r w:rsidRPr="00BC0026">
        <w:t>are</w:t>
      </w:r>
      <w:proofErr w:type="gramEnd"/>
      <w:r w:rsidRPr="00BC0026">
        <w:t xml:space="preserve"> provided in table 8.4.3.1.2-1.</w:t>
      </w:r>
    </w:p>
    <w:p w14:paraId="40785A6C" w14:textId="77777777" w:rsidR="00007209" w:rsidRPr="00BC0026" w:rsidRDefault="00007209" w:rsidP="00007209">
      <w:r w:rsidRPr="00BC0026">
        <w:t>For general information about enabling data, see clause 8.2.1.</w:t>
      </w:r>
    </w:p>
    <w:p w14:paraId="6431BB99" w14:textId="77777777" w:rsidR="00007209" w:rsidRPr="00BC0026" w:rsidRDefault="00007209" w:rsidP="00007209">
      <w:pPr>
        <w:pStyle w:val="TH"/>
      </w:pPr>
      <w:r w:rsidRPr="00BC0026">
        <w:t xml:space="preserve">Table 8.4.3.1.2-1: Enabling data for </w:t>
      </w:r>
      <w:r w:rsidRPr="00815C54">
        <w:t xml:space="preserve">failure </w:t>
      </w:r>
      <w:r w:rsidRPr="00BC0026">
        <w:t>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007209" w:rsidRPr="00BC0026" w14:paraId="517891CB" w14:textId="77777777" w:rsidTr="00F32F9D">
        <w:trPr>
          <w:jc w:val="center"/>
        </w:trPr>
        <w:tc>
          <w:tcPr>
            <w:tcW w:w="1720" w:type="dxa"/>
            <w:shd w:val="clear" w:color="auto" w:fill="9CC2E5"/>
            <w:vAlign w:val="center"/>
          </w:tcPr>
          <w:p w14:paraId="62F6B8AB" w14:textId="77777777" w:rsidR="00007209" w:rsidRPr="00BC0026" w:rsidRDefault="00007209" w:rsidP="00F32F9D">
            <w:pPr>
              <w:pStyle w:val="TAH"/>
            </w:pPr>
            <w:r w:rsidRPr="00BC0026">
              <w:t>Data category</w:t>
            </w:r>
          </w:p>
        </w:tc>
        <w:tc>
          <w:tcPr>
            <w:tcW w:w="4723" w:type="dxa"/>
            <w:shd w:val="clear" w:color="auto" w:fill="9CC2E5"/>
            <w:vAlign w:val="center"/>
          </w:tcPr>
          <w:p w14:paraId="2E175B07" w14:textId="77777777" w:rsidR="00007209" w:rsidRPr="00BC0026" w:rsidRDefault="00007209" w:rsidP="00F32F9D">
            <w:pPr>
              <w:pStyle w:val="TAH"/>
            </w:pPr>
            <w:r w:rsidRPr="00BC0026">
              <w:t>Description</w:t>
            </w:r>
          </w:p>
        </w:tc>
        <w:tc>
          <w:tcPr>
            <w:tcW w:w="3261" w:type="dxa"/>
            <w:shd w:val="clear" w:color="auto" w:fill="9CC2E5"/>
            <w:vAlign w:val="center"/>
          </w:tcPr>
          <w:p w14:paraId="510BEC64" w14:textId="77777777" w:rsidR="00007209" w:rsidRPr="00BC0026" w:rsidRDefault="00007209" w:rsidP="00F32F9D">
            <w:pPr>
              <w:pStyle w:val="TAH"/>
              <w:rPr>
                <w:b w:val="0"/>
                <w:bCs/>
              </w:rPr>
            </w:pPr>
            <w:r w:rsidRPr="00BC0026">
              <w:t>References</w:t>
            </w:r>
          </w:p>
        </w:tc>
      </w:tr>
      <w:tr w:rsidR="00007209" w:rsidRPr="00BC0026" w14:paraId="2F8D8C48" w14:textId="77777777" w:rsidTr="00F32F9D">
        <w:trPr>
          <w:jc w:val="center"/>
        </w:trPr>
        <w:tc>
          <w:tcPr>
            <w:tcW w:w="1720" w:type="dxa"/>
            <w:shd w:val="clear" w:color="auto" w:fill="auto"/>
          </w:tcPr>
          <w:p w14:paraId="197DEDF1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723" w:type="dxa"/>
            <w:shd w:val="clear" w:color="auto" w:fill="auto"/>
          </w:tcPr>
          <w:p w14:paraId="0F1DFE2F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deteriorated performance or the abnormal performance measurements based on certain performance monitoring threshold.</w:t>
            </w:r>
          </w:p>
          <w:p w14:paraId="0CAD1D6E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3GPP management system may monitor a set of performance measurements and their thresholds, so as to support the analytics of prediction of a network service failure.</w:t>
            </w:r>
          </w:p>
        </w:tc>
        <w:tc>
          <w:tcPr>
            <w:tcW w:w="3261" w:type="dxa"/>
          </w:tcPr>
          <w:p w14:paraId="684EBBF5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The performance measurements as defined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</w:t>
            </w:r>
          </w:p>
        </w:tc>
      </w:tr>
      <w:tr w:rsidR="00007209" w:rsidRPr="00BC0026" w14:paraId="54953D4B" w14:textId="77777777" w:rsidTr="00F32F9D">
        <w:trPr>
          <w:jc w:val="center"/>
        </w:trPr>
        <w:tc>
          <w:tcPr>
            <w:tcW w:w="1720" w:type="dxa"/>
            <w:shd w:val="clear" w:color="auto" w:fill="auto"/>
          </w:tcPr>
          <w:p w14:paraId="644B7DAC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notifications</w:t>
            </w:r>
          </w:p>
        </w:tc>
        <w:tc>
          <w:tcPr>
            <w:tcW w:w="4723" w:type="dxa"/>
            <w:shd w:val="clear" w:color="auto" w:fill="auto"/>
          </w:tcPr>
          <w:p w14:paraId="3F210F51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information, e.g. the alarm notification of network functions.</w:t>
            </w:r>
          </w:p>
        </w:tc>
        <w:tc>
          <w:tcPr>
            <w:tcW w:w="3261" w:type="dxa"/>
          </w:tcPr>
          <w:p w14:paraId="72557C7A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Alarm information and notifications as per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28.532 [11]</w:t>
            </w:r>
          </w:p>
        </w:tc>
      </w:tr>
      <w:tr w:rsidR="00007209" w:rsidRPr="00BC0026" w14:paraId="2387BDEA" w14:textId="77777777" w:rsidTr="00F32F9D">
        <w:trPr>
          <w:jc w:val="center"/>
        </w:trPr>
        <w:tc>
          <w:tcPr>
            <w:tcW w:w="1720" w:type="dxa"/>
            <w:shd w:val="clear" w:color="auto" w:fill="auto"/>
          </w:tcPr>
          <w:p w14:paraId="7C5D5284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723" w:type="dxa"/>
            <w:shd w:val="clear" w:color="auto" w:fill="auto"/>
          </w:tcPr>
          <w:p w14:paraId="23337DDA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MOIs of the cells and </w:t>
            </w:r>
            <w:r>
              <w:rPr>
                <w:lang w:eastAsia="zh-CN"/>
              </w:rPr>
              <w:t>5GC NFs</w:t>
            </w:r>
            <w:r w:rsidRPr="00BC0026">
              <w:rPr>
                <w:lang w:eastAsia="zh-CN"/>
              </w:rPr>
              <w:t>.</w:t>
            </w:r>
          </w:p>
        </w:tc>
        <w:tc>
          <w:tcPr>
            <w:tcW w:w="3261" w:type="dxa"/>
          </w:tcPr>
          <w:p w14:paraId="096FDD41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</w:t>
            </w:r>
          </w:p>
        </w:tc>
      </w:tr>
      <w:tr w:rsidR="00007209" w:rsidRPr="00BC0026" w14:paraId="066D644C" w14:textId="77777777" w:rsidTr="00F32F9D">
        <w:trPr>
          <w:jc w:val="center"/>
        </w:trPr>
        <w:tc>
          <w:tcPr>
            <w:tcW w:w="1720" w:type="dxa"/>
            <w:shd w:val="clear" w:color="auto" w:fill="auto"/>
          </w:tcPr>
          <w:p w14:paraId="298D6F6F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Network analytics data</w:t>
            </w:r>
          </w:p>
        </w:tc>
        <w:tc>
          <w:tcPr>
            <w:tcW w:w="4723" w:type="dxa"/>
            <w:shd w:val="clear" w:color="auto" w:fill="auto"/>
          </w:tcPr>
          <w:p w14:paraId="31F8BC5C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he control plane analysis result from the NWDAF, e.g. observed service experience related network data analytics.</w:t>
            </w:r>
          </w:p>
        </w:tc>
        <w:tc>
          <w:tcPr>
            <w:tcW w:w="3261" w:type="dxa"/>
          </w:tcPr>
          <w:p w14:paraId="2E5ED064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23.288 [10]</w:t>
            </w:r>
          </w:p>
        </w:tc>
      </w:tr>
    </w:tbl>
    <w:p w14:paraId="2DAD7487" w14:textId="77777777" w:rsidR="00007209" w:rsidRPr="00BC0026" w:rsidRDefault="00007209" w:rsidP="00007209">
      <w:pPr>
        <w:rPr>
          <w:lang w:eastAsia="zh-CN"/>
        </w:rPr>
      </w:pPr>
    </w:p>
    <w:p w14:paraId="725C2C5E" w14:textId="77777777" w:rsidR="00007209" w:rsidRPr="00BC0026" w:rsidRDefault="00007209" w:rsidP="00007209">
      <w:pPr>
        <w:pStyle w:val="Heading5"/>
      </w:pPr>
      <w:bookmarkStart w:id="10" w:name="_Toc105572942"/>
      <w:bookmarkStart w:id="11" w:name="_Toc178168829"/>
      <w:r w:rsidRPr="00BC0026">
        <w:t>8.4.3.1.3</w:t>
      </w:r>
      <w:r w:rsidRPr="00BC0026">
        <w:tab/>
        <w:t>Analytics output</w:t>
      </w:r>
      <w:bookmarkEnd w:id="10"/>
      <w:bookmarkEnd w:id="11"/>
    </w:p>
    <w:p w14:paraId="551EFD5F" w14:textId="7C97991D" w:rsidR="00007209" w:rsidRPr="00BC0026" w:rsidRDefault="00007209" w:rsidP="00007209">
      <w:r w:rsidRPr="00BC0026">
        <w:t>The specific information elements of the analytics output for failure prediction</w:t>
      </w:r>
      <w:del w:id="12" w:author="Huawei" w:date="2024-10-30T09:42:00Z">
        <w:r w:rsidRPr="00BC0026" w:rsidDel="00462FB7">
          <w:delText xml:space="preserve"> </w:delText>
        </w:r>
        <w:r w:rsidDel="00462FB7">
          <w:delText xml:space="preserve">and </w:delText>
        </w:r>
        <w:r w:rsidDel="00462FB7">
          <w:rPr>
            <w:color w:val="000000" w:themeColor="text1"/>
          </w:rPr>
          <w:delText>service f</w:delText>
        </w:r>
        <w:r w:rsidDel="00462FB7">
          <w:delText>ailure recovery</w:delText>
        </w:r>
      </w:del>
      <w:r w:rsidRPr="00BC0026">
        <w:t xml:space="preserve"> analysis, in addition to the common information elements of the analytics outputs (see clause 8.3), are provided in table 8.4.3.1.3-1.</w:t>
      </w:r>
    </w:p>
    <w:p w14:paraId="20EAFCA8" w14:textId="77777777" w:rsidR="00007209" w:rsidRPr="00BC0026" w:rsidRDefault="00007209" w:rsidP="00007209">
      <w:pPr>
        <w:pStyle w:val="TH"/>
      </w:pPr>
      <w:r w:rsidRPr="00BC0026">
        <w:lastRenderedPageBreak/>
        <w:t xml:space="preserve">Table 8.4.3.1.3-1: Analytics output for </w:t>
      </w:r>
      <w:r w:rsidRPr="001456DC">
        <w:t>failure</w:t>
      </w:r>
      <w:r w:rsidRPr="00BC0026">
        <w:t xml:space="preserve">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007209" w:rsidRPr="00BC0026" w14:paraId="13845475" w14:textId="77777777" w:rsidTr="00F32F9D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1EB7605" w14:textId="77777777" w:rsidR="00007209" w:rsidRPr="00BC0026" w:rsidRDefault="00007209" w:rsidP="00F32F9D">
            <w:pPr>
              <w:pStyle w:val="TAH"/>
            </w:pPr>
            <w:r w:rsidRPr="00BC0026"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11B9879" w14:textId="77777777" w:rsidR="00007209" w:rsidRPr="00BC0026" w:rsidRDefault="00007209" w:rsidP="00F32F9D">
            <w:pPr>
              <w:pStyle w:val="TAH"/>
            </w:pPr>
            <w:r w:rsidRPr="00BC0026"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AB54122" w14:textId="77777777" w:rsidR="00007209" w:rsidRPr="00BC0026" w:rsidRDefault="00007209" w:rsidP="00F32F9D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69093D7" w14:textId="77777777" w:rsidR="00007209" w:rsidRPr="00BC0026" w:rsidRDefault="00007209" w:rsidP="00F32F9D">
            <w:pPr>
              <w:pStyle w:val="TAH"/>
            </w:pPr>
            <w:r w:rsidRPr="00BC0026">
              <w:t>Properties</w:t>
            </w:r>
          </w:p>
        </w:tc>
      </w:tr>
      <w:tr w:rsidR="00007209" w:rsidRPr="00BC0026" w14:paraId="39D292C4" w14:textId="77777777" w:rsidTr="00F32F9D">
        <w:trPr>
          <w:jc w:val="center"/>
        </w:trPr>
        <w:tc>
          <w:tcPr>
            <w:tcW w:w="2008" w:type="dxa"/>
            <w:shd w:val="clear" w:color="auto" w:fill="auto"/>
          </w:tcPr>
          <w:p w14:paraId="56A8CC91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proofErr w:type="spellStart"/>
            <w:r w:rsidRPr="00BC0026">
              <w:t>failure</w:t>
            </w:r>
            <w:r w:rsidRPr="00BC0026">
              <w:rPr>
                <w:lang w:eastAsia="zh-CN"/>
              </w:rPr>
              <w:t>Prediction</w:t>
            </w:r>
            <w:r w:rsidRPr="00BC0026">
              <w:rPr>
                <w:rFonts w:eastAsia="DengXian"/>
                <w:lang w:eastAsia="zh-CN"/>
              </w:rPr>
              <w:t>Object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24BCBC21" w14:textId="77777777" w:rsidR="00007209" w:rsidRPr="00BC0026" w:rsidRDefault="00007209" w:rsidP="00F32F9D">
            <w:pPr>
              <w:pStyle w:val="TAL"/>
              <w:rPr>
                <w:rFonts w:eastAsia="DengXian"/>
                <w:lang w:eastAsia="zh-CN"/>
              </w:rPr>
            </w:pPr>
            <w:r w:rsidRPr="00BC0026">
              <w:rPr>
                <w:rFonts w:eastAsia="DengXian" w:hint="eastAsia"/>
                <w:lang w:eastAsia="zh-CN"/>
              </w:rPr>
              <w:t>I</w:t>
            </w:r>
            <w:r w:rsidRPr="00BC0026">
              <w:rPr>
                <w:rFonts w:eastAsia="DengXian"/>
                <w:lang w:eastAsia="zh-CN"/>
              </w:rPr>
              <w:t xml:space="preserve">ndication of </w:t>
            </w:r>
            <w:r w:rsidRPr="00BC0026">
              <w:rPr>
                <w:rFonts w:eastAsia="DengXian" w:hint="eastAsia"/>
                <w:lang w:eastAsia="zh-CN"/>
              </w:rPr>
              <w:t>NR</w:t>
            </w:r>
            <w:r w:rsidRPr="00BC0026">
              <w:rPr>
                <w:rFonts w:eastAsia="DengXian"/>
                <w:lang w:eastAsia="zh-CN"/>
              </w:rPr>
              <w:t xml:space="preserve"> </w:t>
            </w:r>
            <w:r w:rsidRPr="00BC0026">
              <w:rPr>
                <w:rFonts w:eastAsia="DengXian" w:hint="eastAsia"/>
                <w:lang w:eastAsia="zh-CN"/>
              </w:rPr>
              <w:t>cells</w:t>
            </w:r>
            <w:r w:rsidRPr="00BC0026">
              <w:rPr>
                <w:rFonts w:eastAsia="DengXian"/>
                <w:lang w:eastAsia="zh-CN"/>
              </w:rPr>
              <w:t xml:space="preserve"> or NFs where the failure related issues occurred or potentially occur.</w:t>
            </w:r>
          </w:p>
          <w:p w14:paraId="778A1594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</w:p>
        </w:tc>
        <w:tc>
          <w:tcPr>
            <w:tcW w:w="1088" w:type="dxa"/>
          </w:tcPr>
          <w:p w14:paraId="076AB592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23C45D9C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DN</w:t>
            </w:r>
          </w:p>
          <w:p w14:paraId="3F47ECA8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BC0026">
              <w:rPr>
                <w:rFonts w:cs="Arial"/>
                <w:szCs w:val="18"/>
              </w:rPr>
              <w:t>1..</w:t>
            </w:r>
            <w:proofErr w:type="gramEnd"/>
            <w:r w:rsidRPr="00BC0026">
              <w:rPr>
                <w:rFonts w:cs="Arial"/>
                <w:szCs w:val="18"/>
              </w:rPr>
              <w:t>*</w:t>
            </w:r>
          </w:p>
          <w:p w14:paraId="454ED1B5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False</w:t>
            </w:r>
          </w:p>
          <w:p w14:paraId="7BCFDD13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True</w:t>
            </w:r>
          </w:p>
          <w:p w14:paraId="70611750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57C84A2D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007209" w:rsidRPr="00BC0026" w14:paraId="04596BD0" w14:textId="77777777" w:rsidTr="00F32F9D">
        <w:trPr>
          <w:jc w:val="center"/>
        </w:trPr>
        <w:tc>
          <w:tcPr>
            <w:tcW w:w="2008" w:type="dxa"/>
            <w:shd w:val="clear" w:color="auto" w:fill="auto"/>
          </w:tcPr>
          <w:p w14:paraId="5E552AB0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potentialFailureType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045398B4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Indication of type of issues that can cause the failures.</w:t>
            </w:r>
          </w:p>
          <w:p w14:paraId="1615E10C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</w:p>
          <w:p w14:paraId="606750EA" w14:textId="77777777" w:rsidR="00007209" w:rsidRPr="00BC0026" w:rsidRDefault="00007209" w:rsidP="00F32F9D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 1:</w:t>
            </w:r>
            <w:r w:rsidRPr="00BC0026">
              <w:rPr>
                <w:lang w:eastAsia="zh-CN"/>
              </w:rPr>
              <w:tab/>
              <w:t xml:space="preserve">The values can be defined as a list of example values: </w:t>
            </w:r>
            <w:r w:rsidRPr="00BC0026">
              <w:t xml:space="preserve">"Operational Violation", "Physical Violation" and "Time Domain Violation". See </w:t>
            </w:r>
            <w:proofErr w:type="spellStart"/>
            <w:r w:rsidRPr="00BC0026">
              <w:t>alarmType</w:t>
            </w:r>
            <w:proofErr w:type="spellEnd"/>
            <w:r w:rsidRPr="00BC0026">
              <w:t xml:space="preserve"> described in </w:t>
            </w:r>
            <w:r>
              <w:t>TS</w:t>
            </w:r>
            <w:r w:rsidRPr="00BC0026">
              <w:t xml:space="preserve"> 28.532 [11].</w:t>
            </w:r>
          </w:p>
        </w:tc>
        <w:tc>
          <w:tcPr>
            <w:tcW w:w="1088" w:type="dxa"/>
          </w:tcPr>
          <w:p w14:paraId="76980CC0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422E2998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7FFE9231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643B6A2B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5664E3F0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778952BD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A3813B8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007209" w:rsidRPr="00BC0026" w14:paraId="09171661" w14:textId="77777777" w:rsidTr="00F32F9D">
        <w:trPr>
          <w:jc w:val="center"/>
        </w:trPr>
        <w:tc>
          <w:tcPr>
            <w:tcW w:w="2008" w:type="dxa"/>
            <w:shd w:val="clear" w:color="auto" w:fill="auto"/>
          </w:tcPr>
          <w:p w14:paraId="7589C89A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</w:rPr>
              <w:t>eventTime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41E1A512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his field holds the time of potential failure predicted.</w:t>
            </w:r>
          </w:p>
          <w:p w14:paraId="08867763" w14:textId="77777777" w:rsidR="00007209" w:rsidRPr="00BC0026" w:rsidRDefault="00007209" w:rsidP="00F32F9D">
            <w:pPr>
              <w:pStyle w:val="TAL"/>
            </w:pPr>
          </w:p>
          <w:p w14:paraId="299ECE42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t>Examples: "20:15:00", "20:15:00-08:00" (for 8 hours behind UTC).</w:t>
            </w:r>
          </w:p>
        </w:tc>
        <w:tc>
          <w:tcPr>
            <w:tcW w:w="1088" w:type="dxa"/>
          </w:tcPr>
          <w:p w14:paraId="4C5B83C8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6DDB6645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rPr>
                <w:rFonts w:cs="Arial"/>
                <w:szCs w:val="18"/>
              </w:rPr>
              <w:t>DateTime</w:t>
            </w:r>
            <w:proofErr w:type="spellEnd"/>
          </w:p>
          <w:p w14:paraId="14EF645F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3EEA5B5E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3FBFEA3C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089C568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066F6CF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007209" w:rsidRPr="00BC0026" w14:paraId="61C4BEFF" w14:textId="77777777" w:rsidTr="00F32F9D">
        <w:trPr>
          <w:jc w:val="center"/>
        </w:trPr>
        <w:tc>
          <w:tcPr>
            <w:tcW w:w="2008" w:type="dxa"/>
            <w:shd w:val="clear" w:color="auto" w:fill="auto"/>
          </w:tcPr>
          <w:p w14:paraId="55C23D0A" w14:textId="77777777" w:rsidR="00007209" w:rsidRPr="00BC0026" w:rsidRDefault="00007209" w:rsidP="00F32F9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C0026">
              <w:rPr>
                <w:rFonts w:cs="Arial"/>
                <w:lang w:eastAsia="zh-CN"/>
              </w:rPr>
              <w:t>issueID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17AC7A86" w14:textId="77777777" w:rsidR="00007209" w:rsidRPr="00BC0026" w:rsidRDefault="00007209" w:rsidP="00F32F9D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14:paraId="4EE51F53" w14:textId="77777777" w:rsidR="00007209" w:rsidRPr="00BC0026" w:rsidRDefault="00007209" w:rsidP="00F32F9D">
            <w:pPr>
              <w:keepNext/>
              <w:keepLines/>
              <w:spacing w:after="120"/>
              <w:rPr>
                <w:lang w:eastAsia="zh-CN"/>
              </w:rPr>
            </w:pPr>
            <w:r w:rsidRPr="00BC0026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14:paraId="46EF9948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70D828BC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 w:hint="eastAsia"/>
                <w:szCs w:val="18"/>
                <w:lang w:eastAsia="zh-CN"/>
              </w:rPr>
              <w:t>t</w:t>
            </w:r>
            <w:r w:rsidRPr="00BC0026">
              <w:rPr>
                <w:rFonts w:cs="Arial"/>
                <w:szCs w:val="18"/>
              </w:rPr>
              <w:t xml:space="preserve">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2F9F9C60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193ECDE4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96D7474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7194AB4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40539696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007209" w:rsidRPr="00BC0026" w14:paraId="59BD4308" w14:textId="77777777" w:rsidTr="00F32F9D">
        <w:trPr>
          <w:jc w:val="center"/>
        </w:trPr>
        <w:tc>
          <w:tcPr>
            <w:tcW w:w="2008" w:type="dxa"/>
            <w:shd w:val="clear" w:color="auto" w:fill="auto"/>
          </w:tcPr>
          <w:p w14:paraId="53E039EA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proofErr w:type="spellStart"/>
            <w:r w:rsidRPr="00BC0026">
              <w:t>perceivedSeverity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4A02B867" w14:textId="77777777" w:rsidR="005912B6" w:rsidRDefault="005912B6" w:rsidP="005912B6">
            <w:pPr>
              <w:pStyle w:val="TAL"/>
            </w:pPr>
            <w:r>
              <w:rPr>
                <w:rFonts w:eastAsia="DengXian"/>
                <w:szCs w:val="18"/>
                <w:lang w:eastAsia="zh-CN"/>
              </w:rPr>
              <w:t xml:space="preserve">This field holds the value </w:t>
            </w:r>
            <w:r>
              <w:t>to indicate relative level of urgency for operator attention.</w:t>
            </w:r>
          </w:p>
          <w:p w14:paraId="65691737" w14:textId="77777777" w:rsidR="005912B6" w:rsidRDefault="005912B6" w:rsidP="005912B6">
            <w:pPr>
              <w:pStyle w:val="TAL"/>
            </w:pPr>
          </w:p>
          <w:p w14:paraId="61AB2BE4" w14:textId="0BAC83FB" w:rsidR="00007209" w:rsidRPr="00BC0026" w:rsidRDefault="005912B6" w:rsidP="005912B6">
            <w:pPr>
              <w:pStyle w:val="TAN"/>
              <w:rPr>
                <w:rFonts w:eastAsia="DengXian"/>
                <w:szCs w:val="18"/>
                <w:lang w:eastAsia="zh-CN"/>
              </w:rPr>
            </w:pPr>
            <w:r>
              <w:t>NOTE 2:</w:t>
            </w:r>
            <w:r>
              <w:tab/>
              <w:t>The value can be CRITICAL, MAJOR, MINOR, WARNING, INTERMEDIATE, CLEARED, see Recommendation ITU-T X.733 [27].</w:t>
            </w:r>
          </w:p>
        </w:tc>
        <w:tc>
          <w:tcPr>
            <w:tcW w:w="1088" w:type="dxa"/>
          </w:tcPr>
          <w:p w14:paraId="7EBFABD5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1A2FFAB3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ENUM</w:t>
            </w:r>
          </w:p>
          <w:p w14:paraId="3DB1634B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593B0BE9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944D76A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7108DB51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BD29C25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proofErr w:type="spellStart"/>
            <w:r w:rsidRPr="00BC0026">
              <w:t>isNullable</w:t>
            </w:r>
            <w:proofErr w:type="spellEnd"/>
            <w:r w:rsidRPr="00BC0026">
              <w:t>: False</w:t>
            </w:r>
          </w:p>
        </w:tc>
      </w:tr>
      <w:tr w:rsidR="00007209" w:rsidRPr="00BC0026" w14:paraId="01EBF33E" w14:textId="77777777" w:rsidTr="00F32F9D">
        <w:trPr>
          <w:jc w:val="center"/>
        </w:trPr>
        <w:tc>
          <w:tcPr>
            <w:tcW w:w="2008" w:type="dxa"/>
            <w:shd w:val="clear" w:color="auto" w:fill="auto"/>
          </w:tcPr>
          <w:p w14:paraId="4CC17308" w14:textId="77777777" w:rsidR="00007209" w:rsidRPr="00BC0026" w:rsidRDefault="00007209" w:rsidP="00F32F9D">
            <w:pPr>
              <w:pStyle w:val="TAL"/>
            </w:pPr>
            <w:proofErr w:type="spellStart"/>
            <w:r w:rsidRPr="00BC0026">
              <w:rPr>
                <w:lang w:eastAsia="zh-CN"/>
              </w:rPr>
              <w:t>recommendedActions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3466CDAD" w14:textId="504E4985" w:rsidR="00007209" w:rsidRDefault="00007209" w:rsidP="00F32F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r w:rsidRPr="00BC0026">
              <w:rPr>
                <w:lang w:eastAsia="zh-CN"/>
              </w:rPr>
              <w:t>recommended actions</w:t>
            </w:r>
            <w:r>
              <w:rPr>
                <w:lang w:eastAsia="zh-CN"/>
              </w:rPr>
              <w:t xml:space="preserve"> to failure prevention</w:t>
            </w:r>
            <w:del w:id="13" w:author="Huawei" w:date="2024-10-30T09:37:00Z">
              <w:r w:rsidDel="007B3A68">
                <w:rPr>
                  <w:lang w:eastAsia="zh-CN"/>
                </w:rPr>
                <w:delText xml:space="preserve"> and recovery</w:delText>
              </w:r>
            </w:del>
            <w:r>
              <w:rPr>
                <w:lang w:eastAsia="zh-CN"/>
              </w:rPr>
              <w:t>.</w:t>
            </w:r>
          </w:p>
          <w:p w14:paraId="66ED4288" w14:textId="77777777" w:rsidR="00007209" w:rsidRDefault="00007209" w:rsidP="00F32F9D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  <w:p w14:paraId="371E4FB2" w14:textId="77777777" w:rsidR="00007209" w:rsidRDefault="00007209" w:rsidP="00F32F9D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szCs w:val="18"/>
                <w:lang w:eastAsia="zh-CN"/>
              </w:rPr>
              <w:t xml:space="preserve">The </w:t>
            </w:r>
            <w:r w:rsidRPr="00BC0026">
              <w:rPr>
                <w:lang w:eastAsia="zh-CN"/>
              </w:rPr>
              <w:t>recommended action may be (but not limited to):</w:t>
            </w:r>
          </w:p>
          <w:p w14:paraId="20E435E9" w14:textId="77777777" w:rsidR="00007209" w:rsidRPr="00BC0026" w:rsidRDefault="00007209" w:rsidP="00F32F9D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6A3F50">
              <w:rPr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14:paraId="6DF4E1BE" w14:textId="77777777" w:rsidR="00007209" w:rsidRPr="00BC0026" w:rsidRDefault="00007209" w:rsidP="00F32F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720" w:type="dxa"/>
          </w:tcPr>
          <w:p w14:paraId="66851568" w14:textId="77777777" w:rsidR="00007209" w:rsidRPr="00BC0026" w:rsidRDefault="00007209" w:rsidP="00F32F9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RecommendedAction</w:t>
            </w:r>
            <w:proofErr w:type="spellEnd"/>
          </w:p>
          <w:p w14:paraId="1A931977" w14:textId="77777777" w:rsidR="00007209" w:rsidRPr="00BC0026" w:rsidRDefault="00007209" w:rsidP="00F32F9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1844A62D" w14:textId="77777777" w:rsidR="00007209" w:rsidRPr="00BC0026" w:rsidRDefault="00007209" w:rsidP="00F32F9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1CA7CBD0" w14:textId="77777777" w:rsidR="00007209" w:rsidRPr="00BC0026" w:rsidRDefault="00007209" w:rsidP="00F32F9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6C42BEA1" w14:textId="77777777" w:rsidR="00007209" w:rsidRPr="00BC0026" w:rsidRDefault="00007209" w:rsidP="00F32F9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57981F0C" w14:textId="77777777" w:rsidR="00007209" w:rsidRPr="00BC0026" w:rsidRDefault="00007209" w:rsidP="00F32F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53DF49DE" w14:textId="77777777" w:rsidR="00007209" w:rsidRPr="00BC0026" w:rsidRDefault="00007209" w:rsidP="00007209"/>
    <w:p w14:paraId="35F77625" w14:textId="77777777" w:rsidR="00366AB6" w:rsidRDefault="00366AB6" w:rsidP="00366A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AB6" w:rsidRPr="007D21AA" w14:paraId="48840370" w14:textId="77777777" w:rsidTr="00F32F9D">
        <w:tc>
          <w:tcPr>
            <w:tcW w:w="9521" w:type="dxa"/>
            <w:shd w:val="clear" w:color="auto" w:fill="FFFFCC"/>
            <w:vAlign w:val="center"/>
          </w:tcPr>
          <w:p w14:paraId="717C4C32" w14:textId="138DB702" w:rsidR="00366AB6" w:rsidRPr="007D21AA" w:rsidRDefault="00366AB6" w:rsidP="00F32F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5EBB10" w14:textId="393B2D27" w:rsidR="00554D4E" w:rsidRDefault="00554D4E">
      <w:pPr>
        <w:rPr>
          <w:noProof/>
        </w:rPr>
      </w:pPr>
    </w:p>
    <w:p w14:paraId="502647E9" w14:textId="77777777" w:rsidR="00366AB6" w:rsidRPr="00BC0026" w:rsidRDefault="00366AB6" w:rsidP="00366AB6">
      <w:pPr>
        <w:pStyle w:val="Heading4"/>
        <w:rPr>
          <w:ins w:id="14" w:author="Huawei" w:date="2024-10-30T15:40:00Z"/>
        </w:rPr>
      </w:pPr>
      <w:ins w:id="15" w:author="Huawei" w:date="2024-10-30T15:40:00Z">
        <w:r w:rsidRPr="00BC0026">
          <w:t>8.4.3.</w:t>
        </w:r>
        <w:r>
          <w:t>x</w:t>
        </w:r>
        <w:r w:rsidRPr="00BC0026">
          <w:tab/>
          <w:t xml:space="preserve">MDA assisted failure </w:t>
        </w:r>
        <w:r>
          <w:t>recovery</w:t>
        </w:r>
      </w:ins>
    </w:p>
    <w:p w14:paraId="67A188AA" w14:textId="77777777" w:rsidR="00366AB6" w:rsidRPr="00BC0026" w:rsidRDefault="00366AB6" w:rsidP="00366AB6">
      <w:pPr>
        <w:pStyle w:val="Heading5"/>
        <w:rPr>
          <w:ins w:id="16" w:author="Huawei" w:date="2024-10-30T15:40:00Z"/>
        </w:rPr>
      </w:pPr>
      <w:ins w:id="17" w:author="Huawei" w:date="2024-10-30T15:40:00Z">
        <w:r w:rsidRPr="00BC0026">
          <w:t>8.4.</w:t>
        </w:r>
        <w:proofErr w:type="gramStart"/>
        <w:r w:rsidRPr="00BC0026">
          <w:t>3.</w:t>
        </w:r>
        <w:r>
          <w:t>x</w:t>
        </w:r>
        <w:r w:rsidRPr="00BC0026">
          <w:t>.</w:t>
        </w:r>
        <w:proofErr w:type="gramEnd"/>
        <w:r w:rsidRPr="00BC0026">
          <w:t>1</w:t>
        </w:r>
        <w:r w:rsidRPr="00BC0026">
          <w:tab/>
          <w:t>MDA type</w:t>
        </w:r>
      </w:ins>
    </w:p>
    <w:p w14:paraId="3B04C57D" w14:textId="77777777" w:rsidR="00366AB6" w:rsidRPr="00BC0026" w:rsidRDefault="00366AB6" w:rsidP="00366AB6">
      <w:pPr>
        <w:rPr>
          <w:ins w:id="18" w:author="Huawei" w:date="2024-10-30T15:40:00Z"/>
          <w:lang w:eastAsia="zh-CN"/>
        </w:rPr>
      </w:pPr>
      <w:ins w:id="19" w:author="Huawei" w:date="2024-10-30T15:40:00Z">
        <w:r w:rsidRPr="00BC0026">
          <w:t xml:space="preserve">The MDA type for failure </w:t>
        </w:r>
        <w:r>
          <w:t>recovery</w:t>
        </w:r>
        <w:r w:rsidRPr="00BC0026">
          <w:t xml:space="preserve"> analysis is: </w:t>
        </w:r>
        <w:proofErr w:type="spellStart"/>
        <w:r w:rsidRPr="00BC0026">
          <w:rPr>
            <w:lang w:eastAsia="zh-CN"/>
          </w:rPr>
          <w:t>MDAAssistedFaultManagement.</w:t>
        </w:r>
        <w:r w:rsidRPr="00BC0026">
          <w:t>Failure</w:t>
        </w:r>
        <w:r>
          <w:t>Recovery</w:t>
        </w:r>
        <w:proofErr w:type="spellEnd"/>
        <w:r w:rsidRPr="00BC0026">
          <w:t>.</w:t>
        </w:r>
      </w:ins>
    </w:p>
    <w:p w14:paraId="41191D2F" w14:textId="77777777" w:rsidR="00366AB6" w:rsidRPr="00BC0026" w:rsidRDefault="00366AB6" w:rsidP="00366AB6">
      <w:pPr>
        <w:pStyle w:val="Heading5"/>
        <w:rPr>
          <w:ins w:id="20" w:author="Huawei" w:date="2024-10-30T15:40:00Z"/>
        </w:rPr>
      </w:pPr>
      <w:ins w:id="21" w:author="Huawei" w:date="2024-10-30T15:40:00Z">
        <w:r w:rsidRPr="00BC0026">
          <w:t>8.4.</w:t>
        </w:r>
        <w:proofErr w:type="gramStart"/>
        <w:r w:rsidRPr="00BC0026">
          <w:t>3.</w:t>
        </w:r>
        <w:r>
          <w:t>x</w:t>
        </w:r>
        <w:r w:rsidRPr="00BC0026">
          <w:t>.</w:t>
        </w:r>
        <w:proofErr w:type="gramEnd"/>
        <w:r w:rsidRPr="00BC0026">
          <w:t>2</w:t>
        </w:r>
        <w:r w:rsidRPr="00BC0026">
          <w:tab/>
          <w:t>Enabling data</w:t>
        </w:r>
      </w:ins>
    </w:p>
    <w:p w14:paraId="7B816691" w14:textId="77777777" w:rsidR="00366AB6" w:rsidRPr="00BC0026" w:rsidRDefault="00366AB6" w:rsidP="00366AB6">
      <w:pPr>
        <w:rPr>
          <w:ins w:id="22" w:author="Huawei" w:date="2024-10-30T15:40:00Z"/>
        </w:rPr>
      </w:pPr>
      <w:ins w:id="23" w:author="Huawei" w:date="2024-10-30T15:40:00Z">
        <w:r w:rsidRPr="00BC0026">
          <w:t xml:space="preserve">The enabling data for </w:t>
        </w:r>
        <w:proofErr w:type="spellStart"/>
        <w:r w:rsidRPr="00BC0026">
          <w:t>MDAAssistedFaultManagement.</w:t>
        </w:r>
        <w:r w:rsidRPr="00462FB7">
          <w:t>FailureRecovery</w:t>
        </w:r>
        <w:proofErr w:type="spellEnd"/>
        <w:r w:rsidRPr="00462FB7">
          <w:t xml:space="preserve"> </w:t>
        </w:r>
        <w:r w:rsidRPr="00BC0026">
          <w:t xml:space="preserve">MDA type </w:t>
        </w:r>
        <w:proofErr w:type="gramStart"/>
        <w:r w:rsidRPr="00BC0026">
          <w:t>are</w:t>
        </w:r>
        <w:proofErr w:type="gramEnd"/>
        <w:r w:rsidRPr="00BC0026">
          <w:t xml:space="preserve"> provided in table 8.4.3.</w:t>
        </w:r>
        <w:r>
          <w:t>x</w:t>
        </w:r>
        <w:r w:rsidRPr="00BC0026">
          <w:t>.2-1.</w:t>
        </w:r>
      </w:ins>
    </w:p>
    <w:p w14:paraId="2E48C85B" w14:textId="77777777" w:rsidR="00366AB6" w:rsidRPr="00BC0026" w:rsidRDefault="00366AB6" w:rsidP="00366AB6">
      <w:pPr>
        <w:rPr>
          <w:ins w:id="24" w:author="Huawei" w:date="2024-10-30T15:40:00Z"/>
        </w:rPr>
      </w:pPr>
      <w:ins w:id="25" w:author="Huawei" w:date="2024-10-30T15:40:00Z">
        <w:r w:rsidRPr="00BC0026">
          <w:t>For general information about enabling data, see clause 8.2.1.</w:t>
        </w:r>
      </w:ins>
    </w:p>
    <w:p w14:paraId="393B1251" w14:textId="77777777" w:rsidR="00366AB6" w:rsidRPr="00BC0026" w:rsidRDefault="00366AB6" w:rsidP="00366AB6">
      <w:pPr>
        <w:pStyle w:val="TH"/>
        <w:rPr>
          <w:ins w:id="26" w:author="Huawei" w:date="2024-10-30T15:40:00Z"/>
        </w:rPr>
      </w:pPr>
      <w:ins w:id="27" w:author="Huawei" w:date="2024-10-30T15:40:00Z">
        <w:r w:rsidRPr="00BC0026">
          <w:lastRenderedPageBreak/>
          <w:t>Table 8.4.3.</w:t>
        </w:r>
        <w:r>
          <w:t>x</w:t>
        </w:r>
        <w:r w:rsidRPr="00BC0026">
          <w:t xml:space="preserve">.2-1: Enabling data for </w:t>
        </w:r>
        <w:r w:rsidRPr="00815C54">
          <w:t xml:space="preserve">failure </w:t>
        </w:r>
        <w:r>
          <w:t>recovery</w:t>
        </w:r>
        <w:r w:rsidRPr="00BC0026">
          <w:t xml:space="preserve">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366AB6" w:rsidRPr="00BC0026" w14:paraId="596554F6" w14:textId="77777777" w:rsidTr="00F32F9D">
        <w:trPr>
          <w:jc w:val="center"/>
          <w:ins w:id="28" w:author="Huawei" w:date="2024-10-30T15:40:00Z"/>
        </w:trPr>
        <w:tc>
          <w:tcPr>
            <w:tcW w:w="1720" w:type="dxa"/>
            <w:shd w:val="clear" w:color="auto" w:fill="9CC2E5"/>
            <w:vAlign w:val="center"/>
          </w:tcPr>
          <w:p w14:paraId="2A3A7D4D" w14:textId="77777777" w:rsidR="00366AB6" w:rsidRPr="00BC0026" w:rsidRDefault="00366AB6" w:rsidP="00F32F9D">
            <w:pPr>
              <w:pStyle w:val="TAH"/>
              <w:rPr>
                <w:ins w:id="29" w:author="Huawei" w:date="2024-10-30T15:40:00Z"/>
              </w:rPr>
            </w:pPr>
            <w:ins w:id="30" w:author="Huawei" w:date="2024-10-30T15:40:00Z">
              <w:r w:rsidRPr="00BC0026">
                <w:t>Data category</w:t>
              </w:r>
            </w:ins>
          </w:p>
        </w:tc>
        <w:tc>
          <w:tcPr>
            <w:tcW w:w="4723" w:type="dxa"/>
            <w:shd w:val="clear" w:color="auto" w:fill="9CC2E5"/>
            <w:vAlign w:val="center"/>
          </w:tcPr>
          <w:p w14:paraId="20E5BE94" w14:textId="77777777" w:rsidR="00366AB6" w:rsidRPr="00BC0026" w:rsidRDefault="00366AB6" w:rsidP="00F32F9D">
            <w:pPr>
              <w:pStyle w:val="TAH"/>
              <w:rPr>
                <w:ins w:id="31" w:author="Huawei" w:date="2024-10-30T15:40:00Z"/>
              </w:rPr>
            </w:pPr>
            <w:ins w:id="32" w:author="Huawei" w:date="2024-10-30T15:40:00Z">
              <w:r w:rsidRPr="00BC0026">
                <w:t>Description</w:t>
              </w:r>
            </w:ins>
          </w:p>
        </w:tc>
        <w:tc>
          <w:tcPr>
            <w:tcW w:w="3261" w:type="dxa"/>
            <w:shd w:val="clear" w:color="auto" w:fill="9CC2E5"/>
            <w:vAlign w:val="center"/>
          </w:tcPr>
          <w:p w14:paraId="28CCF1CF" w14:textId="77777777" w:rsidR="00366AB6" w:rsidRPr="00BC0026" w:rsidRDefault="00366AB6" w:rsidP="00F32F9D">
            <w:pPr>
              <w:pStyle w:val="TAH"/>
              <w:rPr>
                <w:ins w:id="33" w:author="Huawei" w:date="2024-10-30T15:40:00Z"/>
                <w:b w:val="0"/>
                <w:bCs/>
              </w:rPr>
            </w:pPr>
            <w:ins w:id="34" w:author="Huawei" w:date="2024-10-30T15:40:00Z">
              <w:r w:rsidRPr="00BC0026">
                <w:t>References</w:t>
              </w:r>
            </w:ins>
          </w:p>
        </w:tc>
      </w:tr>
      <w:tr w:rsidR="00366AB6" w:rsidRPr="00BC0026" w14:paraId="795BD313" w14:textId="77777777" w:rsidTr="00F32F9D">
        <w:trPr>
          <w:jc w:val="center"/>
          <w:ins w:id="35" w:author="Huawei" w:date="2024-10-30T15:40:00Z"/>
        </w:trPr>
        <w:tc>
          <w:tcPr>
            <w:tcW w:w="1720" w:type="dxa"/>
            <w:shd w:val="clear" w:color="auto" w:fill="auto"/>
          </w:tcPr>
          <w:p w14:paraId="1F793524" w14:textId="77777777" w:rsidR="00366AB6" w:rsidRPr="00BC0026" w:rsidRDefault="00366AB6" w:rsidP="00F32F9D">
            <w:pPr>
              <w:pStyle w:val="TAL"/>
              <w:rPr>
                <w:ins w:id="36" w:author="Huawei" w:date="2024-10-30T15:40:00Z"/>
                <w:lang w:eastAsia="zh-CN"/>
              </w:rPr>
            </w:pPr>
            <w:ins w:id="37" w:author="Huawei" w:date="2024-10-30T15:40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723" w:type="dxa"/>
            <w:shd w:val="clear" w:color="auto" w:fill="auto"/>
          </w:tcPr>
          <w:p w14:paraId="07F85C68" w14:textId="77777777" w:rsidR="00366AB6" w:rsidRPr="00BC0026" w:rsidRDefault="00366AB6" w:rsidP="00F32F9D">
            <w:pPr>
              <w:pStyle w:val="TAL"/>
              <w:rPr>
                <w:ins w:id="38" w:author="Huawei" w:date="2024-10-30T15:40:00Z"/>
                <w:lang w:eastAsia="zh-CN"/>
              </w:rPr>
            </w:pPr>
            <w:ins w:id="39" w:author="Huawei" w:date="2024-10-30T15:40:00Z">
              <w:r w:rsidRPr="00BC0026">
                <w:rPr>
                  <w:lang w:eastAsia="zh-CN"/>
                </w:rPr>
                <w:t>The deteriorated performance or the abnormal performance measurements based on certain performance monitoring threshold.</w:t>
              </w:r>
            </w:ins>
          </w:p>
          <w:p w14:paraId="5DFDA958" w14:textId="77777777" w:rsidR="00366AB6" w:rsidRPr="00BC0026" w:rsidRDefault="00366AB6" w:rsidP="00F32F9D">
            <w:pPr>
              <w:pStyle w:val="TAL"/>
              <w:rPr>
                <w:ins w:id="40" w:author="Huawei" w:date="2024-10-30T15:40:00Z"/>
                <w:lang w:eastAsia="zh-CN"/>
              </w:rPr>
            </w:pPr>
            <w:ins w:id="41" w:author="Huawei" w:date="2024-10-30T15:40:00Z">
              <w:r w:rsidRPr="00BC0026">
                <w:rPr>
                  <w:lang w:eastAsia="zh-CN"/>
                </w:rPr>
                <w:t>3GPP management system may monitor a set of performance measurements and their thresholds, so as to support the analytics of prediction of a network service failure.</w:t>
              </w:r>
            </w:ins>
          </w:p>
        </w:tc>
        <w:tc>
          <w:tcPr>
            <w:tcW w:w="3261" w:type="dxa"/>
          </w:tcPr>
          <w:p w14:paraId="67566B36" w14:textId="77777777" w:rsidR="00366AB6" w:rsidRPr="00BC0026" w:rsidRDefault="00366AB6" w:rsidP="00F32F9D">
            <w:pPr>
              <w:pStyle w:val="TAL"/>
              <w:rPr>
                <w:ins w:id="42" w:author="Huawei" w:date="2024-10-30T15:40:00Z"/>
                <w:lang w:eastAsia="zh-CN"/>
              </w:rPr>
            </w:pPr>
            <w:ins w:id="43" w:author="Huawei" w:date="2024-10-30T15:40:00Z">
              <w:r w:rsidRPr="00BC0026">
                <w:rPr>
                  <w:lang w:eastAsia="zh-CN"/>
                </w:rPr>
                <w:t xml:space="preserve">The performance measurements as defined in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</w:t>
              </w:r>
              <w:r w:rsidRPr="00BC0026">
                <w:rPr>
                  <w:rFonts w:hint="eastAsia"/>
                  <w:lang w:eastAsia="zh-CN"/>
                </w:rPr>
                <w:t>28.552</w:t>
              </w:r>
              <w:r w:rsidRPr="00BC0026">
                <w:rPr>
                  <w:lang w:eastAsia="zh-CN"/>
                </w:rPr>
                <w:t xml:space="preserve"> [4]</w:t>
              </w:r>
            </w:ins>
          </w:p>
        </w:tc>
      </w:tr>
      <w:tr w:rsidR="00366AB6" w:rsidRPr="00BC0026" w14:paraId="3C8C6D06" w14:textId="77777777" w:rsidTr="00F32F9D">
        <w:trPr>
          <w:jc w:val="center"/>
          <w:ins w:id="44" w:author="Huawei" w:date="2024-10-30T15:40:00Z"/>
        </w:trPr>
        <w:tc>
          <w:tcPr>
            <w:tcW w:w="1720" w:type="dxa"/>
            <w:shd w:val="clear" w:color="auto" w:fill="auto"/>
          </w:tcPr>
          <w:p w14:paraId="52BD85A6" w14:textId="77777777" w:rsidR="00366AB6" w:rsidRPr="00BC0026" w:rsidRDefault="00366AB6" w:rsidP="00F32F9D">
            <w:pPr>
              <w:pStyle w:val="TAL"/>
              <w:rPr>
                <w:ins w:id="45" w:author="Huawei" w:date="2024-10-30T15:40:00Z"/>
                <w:lang w:eastAsia="zh-CN"/>
              </w:rPr>
            </w:pPr>
            <w:ins w:id="46" w:author="Huawei" w:date="2024-10-30T15:40:00Z">
              <w:r w:rsidRPr="00BC0026">
                <w:rPr>
                  <w:lang w:eastAsia="zh-CN"/>
                </w:rPr>
                <w:t>Alarm notifications</w:t>
              </w:r>
            </w:ins>
          </w:p>
        </w:tc>
        <w:tc>
          <w:tcPr>
            <w:tcW w:w="4723" w:type="dxa"/>
            <w:shd w:val="clear" w:color="auto" w:fill="auto"/>
          </w:tcPr>
          <w:p w14:paraId="4BBD13FC" w14:textId="77777777" w:rsidR="00366AB6" w:rsidRPr="00BC0026" w:rsidRDefault="00366AB6" w:rsidP="00F32F9D">
            <w:pPr>
              <w:pStyle w:val="TAL"/>
              <w:rPr>
                <w:ins w:id="47" w:author="Huawei" w:date="2024-10-30T15:40:00Z"/>
                <w:lang w:eastAsia="zh-CN"/>
              </w:rPr>
            </w:pPr>
            <w:ins w:id="48" w:author="Huawei" w:date="2024-10-30T15:40:00Z">
              <w:r w:rsidRPr="00BC0026">
                <w:rPr>
                  <w:lang w:eastAsia="zh-CN"/>
                </w:rPr>
                <w:t>Alarm information, e.g. the alarm notification of network functions.</w:t>
              </w:r>
            </w:ins>
          </w:p>
        </w:tc>
        <w:tc>
          <w:tcPr>
            <w:tcW w:w="3261" w:type="dxa"/>
          </w:tcPr>
          <w:p w14:paraId="2FB48CDB" w14:textId="77777777" w:rsidR="00366AB6" w:rsidRPr="00BC0026" w:rsidRDefault="00366AB6" w:rsidP="00F32F9D">
            <w:pPr>
              <w:pStyle w:val="TAL"/>
              <w:rPr>
                <w:ins w:id="49" w:author="Huawei" w:date="2024-10-30T15:40:00Z"/>
                <w:lang w:eastAsia="zh-CN"/>
              </w:rPr>
            </w:pPr>
            <w:ins w:id="50" w:author="Huawei" w:date="2024-10-30T15:40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28.532 [11]</w:t>
              </w:r>
            </w:ins>
          </w:p>
        </w:tc>
      </w:tr>
      <w:tr w:rsidR="00366AB6" w:rsidRPr="00BC0026" w14:paraId="2C23A0F6" w14:textId="77777777" w:rsidTr="00F32F9D">
        <w:trPr>
          <w:jc w:val="center"/>
          <w:ins w:id="51" w:author="Huawei" w:date="2024-10-30T15:40:00Z"/>
        </w:trPr>
        <w:tc>
          <w:tcPr>
            <w:tcW w:w="1720" w:type="dxa"/>
            <w:shd w:val="clear" w:color="auto" w:fill="auto"/>
          </w:tcPr>
          <w:p w14:paraId="723F533F" w14:textId="77777777" w:rsidR="00366AB6" w:rsidRPr="00BC0026" w:rsidRDefault="00366AB6" w:rsidP="00F32F9D">
            <w:pPr>
              <w:pStyle w:val="TAL"/>
              <w:rPr>
                <w:ins w:id="52" w:author="Huawei" w:date="2024-10-30T15:40:00Z"/>
                <w:lang w:eastAsia="zh-CN"/>
              </w:rPr>
            </w:pPr>
            <w:ins w:id="53" w:author="Huawei" w:date="2024-10-30T15:40:00Z">
              <w:r w:rsidRPr="00BC0026">
                <w:rPr>
                  <w:rFonts w:hint="eastAsia"/>
                  <w:lang w:eastAsia="zh-CN"/>
                </w:rPr>
                <w:t>C</w:t>
              </w:r>
              <w:r w:rsidRPr="00BC0026">
                <w:rPr>
                  <w:lang w:eastAsia="zh-CN"/>
                </w:rPr>
                <w:t>onfiguration data</w:t>
              </w:r>
            </w:ins>
          </w:p>
        </w:tc>
        <w:tc>
          <w:tcPr>
            <w:tcW w:w="4723" w:type="dxa"/>
            <w:shd w:val="clear" w:color="auto" w:fill="auto"/>
          </w:tcPr>
          <w:p w14:paraId="02699073" w14:textId="77777777" w:rsidR="00366AB6" w:rsidRPr="00BC0026" w:rsidRDefault="00366AB6" w:rsidP="00F32F9D">
            <w:pPr>
              <w:pStyle w:val="TAL"/>
              <w:rPr>
                <w:ins w:id="54" w:author="Huawei" w:date="2024-10-30T15:40:00Z"/>
                <w:lang w:eastAsia="zh-CN"/>
              </w:rPr>
            </w:pPr>
            <w:ins w:id="55" w:author="Huawei" w:date="2024-10-30T15:40:00Z">
              <w:r w:rsidRPr="00BC0026">
                <w:rPr>
                  <w:lang w:eastAsia="zh-CN"/>
                </w:rPr>
                <w:t xml:space="preserve">MOIs of the cells and </w:t>
              </w:r>
              <w:r>
                <w:rPr>
                  <w:lang w:eastAsia="zh-CN"/>
                </w:rPr>
                <w:t>5GC NFs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3261" w:type="dxa"/>
          </w:tcPr>
          <w:p w14:paraId="26D7494C" w14:textId="77777777" w:rsidR="00366AB6" w:rsidRPr="00BC0026" w:rsidRDefault="00366AB6" w:rsidP="00F32F9D">
            <w:pPr>
              <w:pStyle w:val="TAL"/>
              <w:rPr>
                <w:ins w:id="56" w:author="Huawei" w:date="2024-10-30T15:40:00Z"/>
                <w:lang w:eastAsia="zh-CN"/>
              </w:rPr>
            </w:pPr>
            <w:ins w:id="57" w:author="Huawei" w:date="2024-10-30T15:40:00Z"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28.541 [15]</w:t>
              </w:r>
            </w:ins>
          </w:p>
        </w:tc>
      </w:tr>
      <w:tr w:rsidR="00366AB6" w:rsidRPr="00BC0026" w14:paraId="3E5153C4" w14:textId="77777777" w:rsidTr="00F32F9D">
        <w:trPr>
          <w:jc w:val="center"/>
          <w:ins w:id="58" w:author="Huawei" w:date="2024-10-30T15:40:00Z"/>
        </w:trPr>
        <w:tc>
          <w:tcPr>
            <w:tcW w:w="1720" w:type="dxa"/>
            <w:shd w:val="clear" w:color="auto" w:fill="auto"/>
          </w:tcPr>
          <w:p w14:paraId="6DE2B842" w14:textId="77777777" w:rsidR="00366AB6" w:rsidRPr="00BC0026" w:rsidRDefault="00366AB6" w:rsidP="00F32F9D">
            <w:pPr>
              <w:pStyle w:val="TAL"/>
              <w:rPr>
                <w:ins w:id="59" w:author="Huawei" w:date="2024-10-30T15:40:00Z"/>
                <w:lang w:eastAsia="zh-CN"/>
              </w:rPr>
            </w:pPr>
            <w:ins w:id="60" w:author="Huawei" w:date="2024-10-30T15:40:00Z">
              <w:r w:rsidRPr="00BC0026">
                <w:rPr>
                  <w:lang w:eastAsia="zh-CN"/>
                </w:rPr>
                <w:t>Network analytics data</w:t>
              </w:r>
            </w:ins>
          </w:p>
        </w:tc>
        <w:tc>
          <w:tcPr>
            <w:tcW w:w="4723" w:type="dxa"/>
            <w:shd w:val="clear" w:color="auto" w:fill="auto"/>
          </w:tcPr>
          <w:p w14:paraId="2DC3B357" w14:textId="77777777" w:rsidR="00366AB6" w:rsidRPr="00BC0026" w:rsidRDefault="00366AB6" w:rsidP="00F32F9D">
            <w:pPr>
              <w:pStyle w:val="TAL"/>
              <w:rPr>
                <w:ins w:id="61" w:author="Huawei" w:date="2024-10-30T15:40:00Z"/>
                <w:lang w:eastAsia="zh-CN"/>
              </w:rPr>
            </w:pPr>
            <w:ins w:id="62" w:author="Huawei" w:date="2024-10-30T15:40:00Z">
              <w:r w:rsidRPr="00BC0026">
                <w:rPr>
                  <w:rFonts w:hint="eastAsia"/>
                  <w:lang w:eastAsia="zh-CN"/>
                </w:rPr>
                <w:t>T</w:t>
              </w:r>
              <w:r w:rsidRPr="00BC0026">
                <w:rPr>
                  <w:lang w:eastAsia="zh-CN"/>
                </w:rPr>
                <w:t>he control plane analysis result from the NWDAF, e.g. observed service experience related network data analytics.</w:t>
              </w:r>
            </w:ins>
          </w:p>
        </w:tc>
        <w:tc>
          <w:tcPr>
            <w:tcW w:w="3261" w:type="dxa"/>
          </w:tcPr>
          <w:p w14:paraId="47C3D1B8" w14:textId="77777777" w:rsidR="00366AB6" w:rsidRPr="00BC0026" w:rsidRDefault="00366AB6" w:rsidP="00F32F9D">
            <w:pPr>
              <w:pStyle w:val="TAL"/>
              <w:rPr>
                <w:ins w:id="63" w:author="Huawei" w:date="2024-10-30T15:40:00Z"/>
                <w:lang w:eastAsia="zh-CN"/>
              </w:rPr>
            </w:pPr>
            <w:ins w:id="64" w:author="Huawei" w:date="2024-10-30T15:40:00Z"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23.288 [10]</w:t>
              </w:r>
            </w:ins>
          </w:p>
        </w:tc>
      </w:tr>
    </w:tbl>
    <w:p w14:paraId="51074A76" w14:textId="77777777" w:rsidR="00366AB6" w:rsidRPr="00BC0026" w:rsidRDefault="00366AB6" w:rsidP="00366AB6">
      <w:pPr>
        <w:rPr>
          <w:ins w:id="65" w:author="Huawei" w:date="2024-10-30T15:40:00Z"/>
          <w:lang w:eastAsia="zh-CN"/>
        </w:rPr>
      </w:pPr>
    </w:p>
    <w:p w14:paraId="1FC07CEB" w14:textId="77777777" w:rsidR="00366AB6" w:rsidRPr="00BC0026" w:rsidRDefault="00366AB6" w:rsidP="00366AB6">
      <w:pPr>
        <w:pStyle w:val="Heading5"/>
        <w:rPr>
          <w:ins w:id="66" w:author="Huawei" w:date="2024-10-30T15:40:00Z"/>
        </w:rPr>
      </w:pPr>
      <w:ins w:id="67" w:author="Huawei" w:date="2024-10-30T15:40:00Z">
        <w:r w:rsidRPr="00BC0026">
          <w:t>8.4.</w:t>
        </w:r>
        <w:proofErr w:type="gramStart"/>
        <w:r w:rsidRPr="00BC0026">
          <w:t>3.</w:t>
        </w:r>
        <w:r>
          <w:t>x</w:t>
        </w:r>
        <w:r w:rsidRPr="00BC0026">
          <w:t>.</w:t>
        </w:r>
        <w:proofErr w:type="gramEnd"/>
        <w:r w:rsidRPr="00BC0026">
          <w:t>3</w:t>
        </w:r>
        <w:r w:rsidRPr="00BC0026">
          <w:tab/>
          <w:t>Analytics output</w:t>
        </w:r>
      </w:ins>
    </w:p>
    <w:p w14:paraId="3684F400" w14:textId="77777777" w:rsidR="00366AB6" w:rsidRPr="00BC0026" w:rsidRDefault="00366AB6" w:rsidP="00366AB6">
      <w:pPr>
        <w:rPr>
          <w:ins w:id="68" w:author="Huawei" w:date="2024-10-30T15:40:00Z"/>
        </w:rPr>
      </w:pPr>
      <w:ins w:id="69" w:author="Huawei" w:date="2024-10-30T15:40:00Z">
        <w:r w:rsidRPr="00BC0026">
          <w:t xml:space="preserve">The specific information elements of the analytics output for failure </w:t>
        </w:r>
        <w:r>
          <w:t>recovery</w:t>
        </w:r>
        <w:r w:rsidRPr="00BC0026">
          <w:t xml:space="preserve"> analysis, in addition to the common information elements of the analytics outputs (see clause 8.3), are provided in table 8.4.3.</w:t>
        </w:r>
        <w:r>
          <w:t>x</w:t>
        </w:r>
        <w:r w:rsidRPr="00BC0026">
          <w:t>.3-1.</w:t>
        </w:r>
      </w:ins>
    </w:p>
    <w:p w14:paraId="2591796C" w14:textId="77777777" w:rsidR="00366AB6" w:rsidRPr="00BC0026" w:rsidRDefault="00366AB6" w:rsidP="00366AB6">
      <w:pPr>
        <w:pStyle w:val="TH"/>
        <w:rPr>
          <w:ins w:id="70" w:author="Huawei" w:date="2024-10-30T15:40:00Z"/>
        </w:rPr>
      </w:pPr>
      <w:ins w:id="71" w:author="Huawei" w:date="2024-10-30T15:40:00Z">
        <w:r w:rsidRPr="00BC0026">
          <w:t>Table 8.4.3.</w:t>
        </w:r>
        <w:r>
          <w:t>x</w:t>
        </w:r>
        <w:r w:rsidRPr="00BC0026">
          <w:t xml:space="preserve">.3-1: Analytics output for </w:t>
        </w:r>
        <w:r w:rsidRPr="001456DC">
          <w:t>failure</w:t>
        </w:r>
        <w:r w:rsidRPr="00BC0026">
          <w:t xml:space="preserve"> </w:t>
        </w:r>
        <w:r>
          <w:t>recovery</w:t>
        </w:r>
        <w:r w:rsidRPr="00BC0026">
          <w:t xml:space="preserve">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366AB6" w:rsidRPr="00BC0026" w14:paraId="6D0ACD70" w14:textId="77777777" w:rsidTr="00F32F9D">
        <w:trPr>
          <w:jc w:val="center"/>
          <w:ins w:id="72" w:author="Huawei" w:date="2024-10-30T15:40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8EBDA68" w14:textId="77777777" w:rsidR="00366AB6" w:rsidRPr="00BC0026" w:rsidRDefault="00366AB6" w:rsidP="00F32F9D">
            <w:pPr>
              <w:pStyle w:val="TAH"/>
              <w:rPr>
                <w:ins w:id="73" w:author="Huawei" w:date="2024-10-30T15:40:00Z"/>
              </w:rPr>
            </w:pPr>
            <w:ins w:id="74" w:author="Huawei" w:date="2024-10-30T15:40:00Z">
              <w:r w:rsidRPr="00BC0026">
                <w:t>Information element</w:t>
              </w:r>
            </w:ins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6B26AE22" w14:textId="77777777" w:rsidR="00366AB6" w:rsidRPr="00BC0026" w:rsidRDefault="00366AB6" w:rsidP="00F32F9D">
            <w:pPr>
              <w:pStyle w:val="TAH"/>
              <w:rPr>
                <w:ins w:id="75" w:author="Huawei" w:date="2024-10-30T15:40:00Z"/>
              </w:rPr>
            </w:pPr>
            <w:ins w:id="76" w:author="Huawei" w:date="2024-10-30T15:40:00Z">
              <w:r w:rsidRPr="00BC0026">
                <w:t>Definition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5F32CD6" w14:textId="77777777" w:rsidR="00366AB6" w:rsidRPr="00BC0026" w:rsidRDefault="00366AB6" w:rsidP="00F32F9D">
            <w:pPr>
              <w:pStyle w:val="TAH"/>
              <w:rPr>
                <w:ins w:id="77" w:author="Huawei" w:date="2024-10-30T15:40:00Z"/>
              </w:rPr>
            </w:pPr>
            <w:ins w:id="78" w:author="Huawei" w:date="2024-10-30T15:40:00Z">
              <w:r w:rsidRPr="00BC0026">
                <w:t>Support qualifier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D0BE988" w14:textId="77777777" w:rsidR="00366AB6" w:rsidRPr="00BC0026" w:rsidRDefault="00366AB6" w:rsidP="00F32F9D">
            <w:pPr>
              <w:pStyle w:val="TAH"/>
              <w:rPr>
                <w:ins w:id="79" w:author="Huawei" w:date="2024-10-30T15:40:00Z"/>
              </w:rPr>
            </w:pPr>
            <w:ins w:id="80" w:author="Huawei" w:date="2024-10-30T15:40:00Z">
              <w:r w:rsidRPr="00BC0026">
                <w:t>Properties</w:t>
              </w:r>
            </w:ins>
          </w:p>
        </w:tc>
      </w:tr>
      <w:tr w:rsidR="00366AB6" w:rsidRPr="00BC0026" w14:paraId="57767C91" w14:textId="77777777" w:rsidTr="00F32F9D">
        <w:trPr>
          <w:jc w:val="center"/>
          <w:ins w:id="81" w:author="Huawei" w:date="2024-10-30T15:40:00Z"/>
        </w:trPr>
        <w:tc>
          <w:tcPr>
            <w:tcW w:w="2008" w:type="dxa"/>
            <w:shd w:val="clear" w:color="auto" w:fill="auto"/>
          </w:tcPr>
          <w:p w14:paraId="2FE6A003" w14:textId="024DDE96" w:rsidR="00366AB6" w:rsidRPr="00BC0026" w:rsidRDefault="00366AB6" w:rsidP="00F32F9D">
            <w:pPr>
              <w:pStyle w:val="TAL"/>
              <w:rPr>
                <w:ins w:id="82" w:author="Huawei" w:date="2024-10-30T15:40:00Z"/>
                <w:lang w:eastAsia="zh-CN"/>
              </w:rPr>
            </w:pPr>
            <w:proofErr w:type="spellStart"/>
            <w:ins w:id="83" w:author="Huawei" w:date="2024-10-30T15:40:00Z">
              <w:r>
                <w:rPr>
                  <w:lang w:eastAsia="zh-CN"/>
                </w:rPr>
                <w:t>issue</w:t>
              </w:r>
            </w:ins>
            <w:ins w:id="84" w:author="Huawei" w:date="2024-11-05T08:13:00Z">
              <w:r w:rsidR="00DB0516">
                <w:rPr>
                  <w:lang w:eastAsia="zh-CN"/>
                </w:rPr>
                <w:t>Domain</w:t>
              </w:r>
            </w:ins>
            <w:proofErr w:type="spellEnd"/>
          </w:p>
        </w:tc>
        <w:tc>
          <w:tcPr>
            <w:tcW w:w="4888" w:type="dxa"/>
            <w:shd w:val="clear" w:color="auto" w:fill="auto"/>
          </w:tcPr>
          <w:p w14:paraId="3D957073" w14:textId="609C6863" w:rsidR="00366AB6" w:rsidRDefault="00366AB6" w:rsidP="00F32F9D">
            <w:pPr>
              <w:pStyle w:val="TAL"/>
              <w:rPr>
                <w:ins w:id="85" w:author="Huawei" w:date="2024-10-30T15:40:00Z"/>
                <w:lang w:eastAsia="zh-CN"/>
              </w:rPr>
            </w:pPr>
            <w:ins w:id="86" w:author="Huawei" w:date="2024-10-30T15:40:00Z">
              <w:r>
                <w:rPr>
                  <w:lang w:eastAsia="zh-CN"/>
                </w:rPr>
                <w:t xml:space="preserve">Indication </w:t>
              </w:r>
            </w:ins>
            <w:ins w:id="87" w:author="Huawei" w:date="2024-11-05T08:13:00Z">
              <w:r w:rsidR="00DB0516">
                <w:rPr>
                  <w:lang w:eastAsia="zh-CN"/>
                </w:rPr>
                <w:t xml:space="preserve">the domain </w:t>
              </w:r>
            </w:ins>
            <w:ins w:id="88" w:author="Huawei" w:date="2024-10-30T15:40:00Z">
              <w:r>
                <w:rPr>
                  <w:lang w:eastAsia="zh-CN"/>
                </w:rPr>
                <w:t>of the service issue.</w:t>
              </w:r>
            </w:ins>
          </w:p>
          <w:p w14:paraId="2907D20E" w14:textId="77777777" w:rsidR="00366AB6" w:rsidRDefault="00366AB6" w:rsidP="00F32F9D">
            <w:pPr>
              <w:pStyle w:val="TAL"/>
              <w:rPr>
                <w:ins w:id="89" w:author="Huawei" w:date="2024-10-30T15:40:00Z"/>
                <w:lang w:eastAsia="zh-CN"/>
              </w:rPr>
            </w:pPr>
          </w:p>
          <w:p w14:paraId="2C123A9B" w14:textId="77777777" w:rsidR="00366AB6" w:rsidRDefault="00366AB6" w:rsidP="00F32F9D">
            <w:pPr>
              <w:pStyle w:val="TAL"/>
              <w:rPr>
                <w:ins w:id="90" w:author="Huawei" w:date="2024-10-30T15:40:00Z"/>
                <w:lang w:eastAsia="zh-CN"/>
              </w:rPr>
            </w:pPr>
            <w:ins w:id="91" w:author="Huawei" w:date="2024-10-30T15:40:00Z">
              <w:r>
                <w:rPr>
                  <w:rFonts w:eastAsia="DengXian"/>
                  <w:lang w:eastAsia="zh-CN"/>
                </w:rPr>
                <w:t>Allowed values</w:t>
              </w:r>
              <w:r>
                <w:rPr>
                  <w:lang w:eastAsia="zh-CN"/>
                </w:rPr>
                <w:t>:</w:t>
              </w:r>
            </w:ins>
          </w:p>
          <w:p w14:paraId="525F05C7" w14:textId="63138A40" w:rsidR="00366AB6" w:rsidRDefault="00366AB6" w:rsidP="00F32F9D">
            <w:pPr>
              <w:pStyle w:val="TAL"/>
              <w:rPr>
                <w:ins w:id="92" w:author="Huawei" w:date="2024-10-30T15:40:00Z"/>
                <w:lang w:eastAsia="zh-CN"/>
              </w:rPr>
            </w:pPr>
            <w:ins w:id="93" w:author="Huawei" w:date="2024-10-30T15:4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</w:t>
              </w:r>
            </w:ins>
            <w:ins w:id="94" w:author="Huawei" w:date="2024-11-05T08:14:00Z">
              <w:r w:rsidR="00DB0516">
                <w:rPr>
                  <w:lang w:eastAsia="zh-CN"/>
                </w:rPr>
                <w:t>_ISSUE</w:t>
              </w:r>
            </w:ins>
            <w:ins w:id="95" w:author="Huawei" w:date="2024-10-30T15:40:00Z">
              <w:r>
                <w:rPr>
                  <w:lang w:eastAsia="zh-CN"/>
                </w:rPr>
                <w:t>;</w:t>
              </w:r>
            </w:ins>
          </w:p>
          <w:p w14:paraId="226D8959" w14:textId="682B2CC7" w:rsidR="00366AB6" w:rsidRDefault="00366AB6" w:rsidP="00F32F9D">
            <w:pPr>
              <w:pStyle w:val="TAL"/>
              <w:rPr>
                <w:ins w:id="96" w:author="Huawei" w:date="2024-10-30T15:40:00Z"/>
                <w:lang w:eastAsia="zh-CN"/>
              </w:rPr>
            </w:pPr>
            <w:ins w:id="97" w:author="Huawei" w:date="2024-10-30T15:4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CN</w:t>
              </w:r>
            </w:ins>
            <w:ins w:id="98" w:author="Huawei" w:date="2024-11-05T08:14:00Z">
              <w:r w:rsidR="00DB0516">
                <w:rPr>
                  <w:lang w:eastAsia="zh-CN"/>
                </w:rPr>
                <w:t>_ISSUE</w:t>
              </w:r>
            </w:ins>
            <w:ins w:id="99" w:author="Huawei" w:date="2024-10-30T15:40:00Z">
              <w:r>
                <w:rPr>
                  <w:lang w:eastAsia="zh-CN"/>
                </w:rPr>
                <w:t>;</w:t>
              </w:r>
            </w:ins>
          </w:p>
          <w:p w14:paraId="5F3ADDF1" w14:textId="60B6815A" w:rsidR="00366AB6" w:rsidRPr="00BC0026" w:rsidRDefault="00366AB6" w:rsidP="00F32F9D">
            <w:pPr>
              <w:pStyle w:val="TAL"/>
              <w:rPr>
                <w:ins w:id="100" w:author="Huawei" w:date="2024-10-30T15:40:00Z"/>
                <w:lang w:eastAsia="zh-CN"/>
              </w:rPr>
            </w:pPr>
            <w:ins w:id="101" w:author="Huawei" w:date="2024-10-30T15:4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102" w:author="Huawei" w:date="2024-11-05T08:14:00Z">
              <w:r w:rsidR="00DB0516">
                <w:rPr>
                  <w:lang w:eastAsia="zh-CN"/>
                </w:rPr>
                <w:t>BOTH</w:t>
              </w:r>
            </w:ins>
          </w:p>
        </w:tc>
        <w:tc>
          <w:tcPr>
            <w:tcW w:w="1088" w:type="dxa"/>
          </w:tcPr>
          <w:p w14:paraId="706152BF" w14:textId="77777777" w:rsidR="00366AB6" w:rsidRPr="00BC0026" w:rsidRDefault="00366AB6" w:rsidP="00F32F9D">
            <w:pPr>
              <w:pStyle w:val="TAL"/>
              <w:rPr>
                <w:ins w:id="103" w:author="Huawei" w:date="2024-10-30T15:40:00Z"/>
                <w:lang w:eastAsia="zh-CN"/>
              </w:rPr>
            </w:pPr>
            <w:ins w:id="104" w:author="Huawei" w:date="2024-10-30T15:40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60B04E50" w14:textId="39E2AD52" w:rsidR="00366AB6" w:rsidRPr="00BC0026" w:rsidRDefault="00366AB6" w:rsidP="00F32F9D">
            <w:pPr>
              <w:pStyle w:val="TAL"/>
              <w:rPr>
                <w:ins w:id="105" w:author="Huawei" w:date="2024-10-30T15:40:00Z"/>
                <w:rFonts w:cs="Arial"/>
                <w:szCs w:val="18"/>
                <w:lang w:eastAsia="zh-CN"/>
              </w:rPr>
            </w:pPr>
            <w:ins w:id="106" w:author="Huawei" w:date="2024-10-30T15:40:00Z">
              <w:r w:rsidRPr="00BC0026">
                <w:rPr>
                  <w:rFonts w:cs="Arial"/>
                  <w:szCs w:val="18"/>
                </w:rPr>
                <w:t xml:space="preserve">type: </w:t>
              </w:r>
            </w:ins>
            <w:ins w:id="107" w:author="Huawei" w:date="2024-11-05T08:13:00Z">
              <w:r w:rsidR="00DB0516">
                <w:rPr>
                  <w:rFonts w:cs="Arial"/>
                  <w:szCs w:val="18"/>
                </w:rPr>
                <w:t>ENUM</w:t>
              </w:r>
            </w:ins>
          </w:p>
          <w:p w14:paraId="66B946AD" w14:textId="77777777" w:rsidR="00366AB6" w:rsidRPr="00BC0026" w:rsidRDefault="00366AB6" w:rsidP="00F32F9D">
            <w:pPr>
              <w:pStyle w:val="TAL"/>
              <w:rPr>
                <w:ins w:id="108" w:author="Huawei" w:date="2024-10-30T15:40:00Z"/>
                <w:rFonts w:cs="Arial"/>
                <w:szCs w:val="18"/>
                <w:lang w:eastAsia="zh-CN"/>
              </w:rPr>
            </w:pPr>
            <w:ins w:id="109" w:author="Huawei" w:date="2024-10-30T15:40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6CD93F19" w14:textId="77777777" w:rsidR="00366AB6" w:rsidRPr="00BC0026" w:rsidRDefault="00366AB6" w:rsidP="00F32F9D">
            <w:pPr>
              <w:pStyle w:val="TAL"/>
              <w:rPr>
                <w:ins w:id="110" w:author="Huawei" w:date="2024-10-30T15:40:00Z"/>
                <w:rFonts w:cs="Arial"/>
                <w:szCs w:val="18"/>
              </w:rPr>
            </w:pPr>
            <w:proofErr w:type="spellStart"/>
            <w:ins w:id="111" w:author="Huawei" w:date="2024-10-30T15:40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6556A3A2" w14:textId="77777777" w:rsidR="00366AB6" w:rsidRPr="00BC0026" w:rsidRDefault="00366AB6" w:rsidP="00F32F9D">
            <w:pPr>
              <w:pStyle w:val="TAL"/>
              <w:rPr>
                <w:ins w:id="112" w:author="Huawei" w:date="2024-10-30T15:40:00Z"/>
                <w:rFonts w:cs="Arial"/>
                <w:szCs w:val="18"/>
              </w:rPr>
            </w:pPr>
            <w:proofErr w:type="spellStart"/>
            <w:ins w:id="113" w:author="Huawei" w:date="2024-10-30T15:40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7D059F0" w14:textId="77777777" w:rsidR="00366AB6" w:rsidRPr="00BC0026" w:rsidRDefault="00366AB6" w:rsidP="00F32F9D">
            <w:pPr>
              <w:pStyle w:val="TAL"/>
              <w:rPr>
                <w:ins w:id="114" w:author="Huawei" w:date="2024-10-30T15:40:00Z"/>
                <w:rFonts w:cs="Arial"/>
                <w:szCs w:val="18"/>
              </w:rPr>
            </w:pPr>
            <w:proofErr w:type="spellStart"/>
            <w:ins w:id="115" w:author="Huawei" w:date="2024-10-30T15:40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1F172F18" w14:textId="77777777" w:rsidR="00366AB6" w:rsidRPr="00BC0026" w:rsidRDefault="00366AB6" w:rsidP="00F32F9D">
            <w:pPr>
              <w:pStyle w:val="TAL"/>
              <w:rPr>
                <w:ins w:id="116" w:author="Huawei" w:date="2024-10-30T15:40:00Z"/>
                <w:lang w:eastAsia="zh-CN"/>
              </w:rPr>
            </w:pPr>
            <w:proofErr w:type="spellStart"/>
            <w:ins w:id="117" w:author="Huawei" w:date="2024-10-30T15:40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366AB6" w:rsidRPr="00BC0026" w14:paraId="3E258FE4" w14:textId="77777777" w:rsidTr="00F32F9D">
        <w:trPr>
          <w:jc w:val="center"/>
          <w:ins w:id="118" w:author="Huawei" w:date="2024-10-30T15:40:00Z"/>
        </w:trPr>
        <w:tc>
          <w:tcPr>
            <w:tcW w:w="2008" w:type="dxa"/>
            <w:shd w:val="clear" w:color="auto" w:fill="auto"/>
          </w:tcPr>
          <w:p w14:paraId="7795A023" w14:textId="77777777" w:rsidR="00366AB6" w:rsidRPr="00BC0026" w:rsidRDefault="00366AB6" w:rsidP="00F32F9D">
            <w:pPr>
              <w:pStyle w:val="TAL"/>
              <w:rPr>
                <w:ins w:id="119" w:author="Huawei" w:date="2024-10-30T15:40:00Z"/>
                <w:rFonts w:cs="Arial"/>
                <w:lang w:eastAsia="zh-CN"/>
              </w:rPr>
            </w:pPr>
            <w:proofErr w:type="spellStart"/>
            <w:ins w:id="120" w:author="Huawei" w:date="2024-10-30T15:40:00Z">
              <w:r w:rsidRPr="00BC0026">
                <w:rPr>
                  <w:rFonts w:cs="Arial"/>
                  <w:lang w:eastAsia="zh-CN"/>
                </w:rPr>
                <w:t>issueID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422D5A46" w14:textId="77777777" w:rsidR="00366AB6" w:rsidRPr="00BC0026" w:rsidRDefault="00366AB6" w:rsidP="00F32F9D">
            <w:pPr>
              <w:keepNext/>
              <w:keepLines/>
              <w:spacing w:after="120"/>
              <w:rPr>
                <w:ins w:id="121" w:author="Huawei" w:date="2024-10-30T15:40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122" w:author="Huawei" w:date="2024-10-30T15:40:00Z">
              <w:r w:rsidRPr="00BC0026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This fi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el</w:t>
              </w:r>
              <w:r w:rsidRPr="00BC0026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d holds the ID of this failure 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recovery</w:t>
              </w:r>
              <w:r w:rsidRPr="00BC0026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 which is reported.</w:t>
              </w:r>
            </w:ins>
          </w:p>
          <w:p w14:paraId="60ECF722" w14:textId="77777777" w:rsidR="00366AB6" w:rsidRPr="00BC0026" w:rsidRDefault="00366AB6" w:rsidP="00F32F9D">
            <w:pPr>
              <w:keepNext/>
              <w:keepLines/>
              <w:spacing w:after="120"/>
              <w:rPr>
                <w:ins w:id="123" w:author="Huawei" w:date="2024-10-30T15:40:00Z"/>
                <w:lang w:eastAsia="zh-CN"/>
              </w:rPr>
            </w:pPr>
            <w:ins w:id="124" w:author="Huawei" w:date="2024-10-30T15:40:00Z">
              <w:r w:rsidRPr="00BC0026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When reports, this identifier can be used to provide the information to management system to maintain.</w:t>
              </w:r>
            </w:ins>
          </w:p>
        </w:tc>
        <w:tc>
          <w:tcPr>
            <w:tcW w:w="1088" w:type="dxa"/>
          </w:tcPr>
          <w:p w14:paraId="7DD1CD08" w14:textId="77777777" w:rsidR="00366AB6" w:rsidRPr="00BC0026" w:rsidRDefault="00366AB6" w:rsidP="00F32F9D">
            <w:pPr>
              <w:pStyle w:val="TAL"/>
              <w:rPr>
                <w:ins w:id="125" w:author="Huawei" w:date="2024-10-30T15:40:00Z"/>
                <w:lang w:eastAsia="zh-CN"/>
              </w:rPr>
            </w:pPr>
            <w:ins w:id="126" w:author="Huawei" w:date="2024-10-30T15:40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74B3AB82" w14:textId="77777777" w:rsidR="00366AB6" w:rsidRPr="00BC0026" w:rsidRDefault="00366AB6" w:rsidP="00F32F9D">
            <w:pPr>
              <w:pStyle w:val="TAL"/>
              <w:rPr>
                <w:ins w:id="127" w:author="Huawei" w:date="2024-10-30T15:40:00Z"/>
                <w:rFonts w:cs="Arial"/>
                <w:szCs w:val="18"/>
                <w:lang w:eastAsia="zh-CN"/>
              </w:rPr>
            </w:pPr>
            <w:ins w:id="128" w:author="Huawei" w:date="2024-10-30T15:40:00Z">
              <w:r w:rsidRPr="00BC002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BC0026">
                <w:rPr>
                  <w:rFonts w:cs="Arial"/>
                  <w:szCs w:val="18"/>
                </w:rPr>
                <w:t xml:space="preserve">ype: </w:t>
              </w:r>
              <w:r>
                <w:rPr>
                  <w:rFonts w:cs="Arial"/>
                  <w:szCs w:val="18"/>
                </w:rPr>
                <w:t>S</w:t>
              </w:r>
              <w:r w:rsidRPr="00BC0026">
                <w:rPr>
                  <w:rFonts w:cs="Arial"/>
                  <w:szCs w:val="18"/>
                </w:rPr>
                <w:t>tring</w:t>
              </w:r>
            </w:ins>
          </w:p>
          <w:p w14:paraId="2BC780F4" w14:textId="77777777" w:rsidR="00366AB6" w:rsidRPr="00BC0026" w:rsidRDefault="00366AB6" w:rsidP="00F32F9D">
            <w:pPr>
              <w:pStyle w:val="TAL"/>
              <w:rPr>
                <w:ins w:id="129" w:author="Huawei" w:date="2024-10-30T15:40:00Z"/>
                <w:rFonts w:cs="Arial"/>
                <w:szCs w:val="18"/>
                <w:lang w:eastAsia="zh-CN"/>
              </w:rPr>
            </w:pPr>
            <w:ins w:id="130" w:author="Huawei" w:date="2024-10-30T15:40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FAAEBAE" w14:textId="77777777" w:rsidR="00366AB6" w:rsidRPr="00BC0026" w:rsidRDefault="00366AB6" w:rsidP="00F32F9D">
            <w:pPr>
              <w:pStyle w:val="TAL"/>
              <w:rPr>
                <w:ins w:id="131" w:author="Huawei" w:date="2024-10-30T15:40:00Z"/>
                <w:rFonts w:cs="Arial"/>
                <w:szCs w:val="18"/>
              </w:rPr>
            </w:pPr>
            <w:proofErr w:type="spellStart"/>
            <w:ins w:id="132" w:author="Huawei" w:date="2024-10-30T15:40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7B204048" w14:textId="77777777" w:rsidR="00366AB6" w:rsidRPr="00BC0026" w:rsidRDefault="00366AB6" w:rsidP="00F32F9D">
            <w:pPr>
              <w:pStyle w:val="TAL"/>
              <w:rPr>
                <w:ins w:id="133" w:author="Huawei" w:date="2024-10-30T15:40:00Z"/>
                <w:rFonts w:cs="Arial"/>
                <w:szCs w:val="18"/>
              </w:rPr>
            </w:pPr>
            <w:proofErr w:type="spellStart"/>
            <w:ins w:id="134" w:author="Huawei" w:date="2024-10-30T15:40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F4F14B3" w14:textId="77777777" w:rsidR="00366AB6" w:rsidRPr="00BC0026" w:rsidRDefault="00366AB6" w:rsidP="00F32F9D">
            <w:pPr>
              <w:pStyle w:val="TAL"/>
              <w:rPr>
                <w:ins w:id="135" w:author="Huawei" w:date="2024-10-30T15:40:00Z"/>
                <w:rFonts w:cs="Arial"/>
                <w:szCs w:val="18"/>
              </w:rPr>
            </w:pPr>
            <w:proofErr w:type="spellStart"/>
            <w:ins w:id="136" w:author="Huawei" w:date="2024-10-30T15:40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37D9EB53" w14:textId="77777777" w:rsidR="00366AB6" w:rsidRPr="00BC0026" w:rsidRDefault="00366AB6" w:rsidP="00F32F9D">
            <w:pPr>
              <w:pStyle w:val="TAL"/>
              <w:rPr>
                <w:ins w:id="137" w:author="Huawei" w:date="2024-10-30T15:40:00Z"/>
                <w:rFonts w:cs="Arial"/>
                <w:szCs w:val="18"/>
                <w:lang w:eastAsia="zh-CN"/>
              </w:rPr>
            </w:pPr>
            <w:proofErr w:type="spellStart"/>
            <w:ins w:id="138" w:author="Huawei" w:date="2024-10-30T15:40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366AB6" w:rsidRPr="00BC0026" w14:paraId="773B4D47" w14:textId="77777777" w:rsidTr="00F32F9D">
        <w:trPr>
          <w:jc w:val="center"/>
          <w:ins w:id="139" w:author="Huawei" w:date="2024-10-30T15:40:00Z"/>
        </w:trPr>
        <w:tc>
          <w:tcPr>
            <w:tcW w:w="2008" w:type="dxa"/>
            <w:shd w:val="clear" w:color="auto" w:fill="auto"/>
          </w:tcPr>
          <w:p w14:paraId="420DF545" w14:textId="77777777" w:rsidR="00366AB6" w:rsidRPr="00BC0026" w:rsidRDefault="00366AB6" w:rsidP="00F32F9D">
            <w:pPr>
              <w:pStyle w:val="TAL"/>
              <w:rPr>
                <w:ins w:id="140" w:author="Huawei" w:date="2024-10-30T15:40:00Z"/>
                <w:lang w:eastAsia="zh-CN"/>
              </w:rPr>
            </w:pPr>
            <w:proofErr w:type="spellStart"/>
            <w:ins w:id="141" w:author="Huawei" w:date="2024-10-30T15:40:00Z">
              <w:r w:rsidRPr="00BC0026">
                <w:t>perceivedSeverity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2C8730EF" w14:textId="77777777" w:rsidR="00366AB6" w:rsidRPr="00BC0026" w:rsidRDefault="00366AB6" w:rsidP="00F32F9D">
            <w:pPr>
              <w:pStyle w:val="TAL"/>
              <w:rPr>
                <w:ins w:id="142" w:author="Huawei" w:date="2024-10-30T15:40:00Z"/>
              </w:rPr>
            </w:pPr>
            <w:ins w:id="143" w:author="Huawei" w:date="2024-10-30T15:40:00Z">
              <w:r w:rsidRPr="00BC0026">
                <w:rPr>
                  <w:rFonts w:eastAsia="DengXian" w:hint="eastAsia"/>
                  <w:szCs w:val="18"/>
                  <w:lang w:eastAsia="zh-CN"/>
                </w:rPr>
                <w:t>T</w:t>
              </w:r>
              <w:r w:rsidRPr="00BC0026">
                <w:rPr>
                  <w:rFonts w:eastAsia="DengXian"/>
                  <w:szCs w:val="18"/>
                  <w:lang w:eastAsia="zh-CN"/>
                </w:rPr>
                <w:t xml:space="preserve">his field holds the value </w:t>
              </w:r>
              <w:r w:rsidRPr="00BC0026">
                <w:t>to indicate relative level of urgency for operator attention.</w:t>
              </w:r>
            </w:ins>
          </w:p>
          <w:p w14:paraId="596D04A2" w14:textId="77777777" w:rsidR="00366AB6" w:rsidRPr="00BC0026" w:rsidRDefault="00366AB6" w:rsidP="00F32F9D">
            <w:pPr>
              <w:pStyle w:val="TAL"/>
              <w:rPr>
                <w:ins w:id="144" w:author="Huawei" w:date="2024-10-30T15:40:00Z"/>
              </w:rPr>
            </w:pPr>
          </w:p>
          <w:p w14:paraId="4657A374" w14:textId="77777777" w:rsidR="00366AB6" w:rsidRPr="00BC0026" w:rsidRDefault="00366AB6" w:rsidP="00F32F9D">
            <w:pPr>
              <w:pStyle w:val="TAN"/>
              <w:rPr>
                <w:ins w:id="145" w:author="Huawei" w:date="2024-10-30T15:40:00Z"/>
                <w:rFonts w:eastAsia="DengXian"/>
                <w:szCs w:val="18"/>
                <w:lang w:eastAsia="zh-CN"/>
              </w:rPr>
            </w:pPr>
            <w:ins w:id="146" w:author="Huawei" w:date="2024-10-30T15:40:00Z">
              <w:r w:rsidRPr="00BC0026">
                <w:t>NOTE:</w:t>
              </w:r>
              <w:r w:rsidRPr="00BC0026">
                <w:tab/>
                <w:t>The value can be Critical, Major, Minor, Warning, Indeterminate, Cleared, see Recommendation ITU-T X.733 [27].</w:t>
              </w:r>
            </w:ins>
          </w:p>
        </w:tc>
        <w:tc>
          <w:tcPr>
            <w:tcW w:w="1088" w:type="dxa"/>
          </w:tcPr>
          <w:p w14:paraId="2B26627F" w14:textId="77777777" w:rsidR="00366AB6" w:rsidRPr="00BC0026" w:rsidRDefault="00366AB6" w:rsidP="00F32F9D">
            <w:pPr>
              <w:pStyle w:val="TAL"/>
              <w:rPr>
                <w:ins w:id="147" w:author="Huawei" w:date="2024-10-30T15:40:00Z"/>
                <w:lang w:eastAsia="zh-CN"/>
              </w:rPr>
            </w:pPr>
            <w:ins w:id="148" w:author="Huawei" w:date="2024-10-30T15:40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7A9D754E" w14:textId="77777777" w:rsidR="00366AB6" w:rsidRPr="00BC0026" w:rsidRDefault="00366AB6" w:rsidP="00F32F9D">
            <w:pPr>
              <w:pStyle w:val="TAL"/>
              <w:rPr>
                <w:ins w:id="149" w:author="Huawei" w:date="2024-10-30T15:40:00Z"/>
                <w:rFonts w:cs="Arial"/>
                <w:szCs w:val="18"/>
              </w:rPr>
            </w:pPr>
            <w:ins w:id="150" w:author="Huawei" w:date="2024-10-30T15:40:00Z">
              <w:r w:rsidRPr="00BC0026">
                <w:rPr>
                  <w:rFonts w:cs="Arial"/>
                  <w:szCs w:val="18"/>
                </w:rPr>
                <w:t>type: ENUM</w:t>
              </w:r>
            </w:ins>
          </w:p>
          <w:p w14:paraId="05AA2302" w14:textId="77777777" w:rsidR="00366AB6" w:rsidRPr="00BC0026" w:rsidRDefault="00366AB6" w:rsidP="00F32F9D">
            <w:pPr>
              <w:pStyle w:val="TAL"/>
              <w:rPr>
                <w:ins w:id="151" w:author="Huawei" w:date="2024-10-30T15:40:00Z"/>
                <w:rFonts w:cs="Arial"/>
                <w:szCs w:val="18"/>
              </w:rPr>
            </w:pPr>
            <w:ins w:id="152" w:author="Huawei" w:date="2024-10-30T15:40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6B0DA5F7" w14:textId="77777777" w:rsidR="00366AB6" w:rsidRPr="00BC0026" w:rsidRDefault="00366AB6" w:rsidP="00F32F9D">
            <w:pPr>
              <w:pStyle w:val="TAL"/>
              <w:rPr>
                <w:ins w:id="153" w:author="Huawei" w:date="2024-10-30T15:40:00Z"/>
                <w:rFonts w:cs="Arial"/>
                <w:szCs w:val="18"/>
              </w:rPr>
            </w:pPr>
            <w:proofErr w:type="spellStart"/>
            <w:ins w:id="154" w:author="Huawei" w:date="2024-10-30T15:40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5A4F550" w14:textId="77777777" w:rsidR="00366AB6" w:rsidRPr="00BC0026" w:rsidRDefault="00366AB6" w:rsidP="00F32F9D">
            <w:pPr>
              <w:pStyle w:val="TAL"/>
              <w:rPr>
                <w:ins w:id="155" w:author="Huawei" w:date="2024-10-30T15:40:00Z"/>
                <w:rFonts w:cs="Arial"/>
                <w:szCs w:val="18"/>
              </w:rPr>
            </w:pPr>
            <w:proofErr w:type="spellStart"/>
            <w:ins w:id="156" w:author="Huawei" w:date="2024-10-30T15:40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2463A5DA" w14:textId="77777777" w:rsidR="00366AB6" w:rsidRPr="00BC0026" w:rsidRDefault="00366AB6" w:rsidP="00F32F9D">
            <w:pPr>
              <w:pStyle w:val="TAL"/>
              <w:rPr>
                <w:ins w:id="157" w:author="Huawei" w:date="2024-10-30T15:40:00Z"/>
                <w:rFonts w:cs="Arial"/>
                <w:szCs w:val="18"/>
              </w:rPr>
            </w:pPr>
            <w:proofErr w:type="spellStart"/>
            <w:ins w:id="158" w:author="Huawei" w:date="2024-10-30T15:40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1DDE60FB" w14:textId="77777777" w:rsidR="00366AB6" w:rsidRPr="00BC0026" w:rsidRDefault="00366AB6" w:rsidP="00F32F9D">
            <w:pPr>
              <w:pStyle w:val="TAL"/>
              <w:rPr>
                <w:ins w:id="159" w:author="Huawei" w:date="2024-10-30T15:40:00Z"/>
                <w:lang w:eastAsia="zh-CN"/>
              </w:rPr>
            </w:pPr>
            <w:proofErr w:type="spellStart"/>
            <w:ins w:id="160" w:author="Huawei" w:date="2024-10-30T15:40:00Z">
              <w:r w:rsidRPr="00BC0026">
                <w:t>isNullable</w:t>
              </w:r>
              <w:proofErr w:type="spellEnd"/>
              <w:r w:rsidRPr="00BC0026">
                <w:t>: False</w:t>
              </w:r>
            </w:ins>
          </w:p>
        </w:tc>
      </w:tr>
      <w:tr w:rsidR="005422D6" w:rsidRPr="00BC0026" w14:paraId="28376A5F" w14:textId="77777777" w:rsidTr="00F32F9D">
        <w:trPr>
          <w:jc w:val="center"/>
          <w:ins w:id="161" w:author="Huawei" w:date="2024-11-04T13:54:00Z"/>
        </w:trPr>
        <w:tc>
          <w:tcPr>
            <w:tcW w:w="2008" w:type="dxa"/>
            <w:shd w:val="clear" w:color="auto" w:fill="auto"/>
          </w:tcPr>
          <w:p w14:paraId="4599C229" w14:textId="5E52A397" w:rsidR="005422D6" w:rsidRPr="00BC0026" w:rsidRDefault="005422D6" w:rsidP="005422D6">
            <w:pPr>
              <w:pStyle w:val="TAL"/>
              <w:rPr>
                <w:ins w:id="162" w:author="Huawei" w:date="2024-11-04T13:54:00Z"/>
              </w:rPr>
            </w:pPr>
            <w:proofErr w:type="spellStart"/>
            <w:ins w:id="163" w:author="Huawei" w:date="2024-11-04T13:54:00Z">
              <w:r>
                <w:rPr>
                  <w:lang w:eastAsia="zh-CN"/>
                </w:rPr>
                <w:t>issueRootCause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235AADBA" w14:textId="77777777" w:rsidR="005422D6" w:rsidRPr="00BC0026" w:rsidRDefault="005422D6" w:rsidP="005422D6">
            <w:pPr>
              <w:pStyle w:val="TAL"/>
              <w:rPr>
                <w:ins w:id="164" w:author="Huawei" w:date="2024-11-04T13:54:00Z"/>
                <w:rFonts w:eastAsia="DengXian"/>
                <w:lang w:eastAsia="zh-CN"/>
              </w:rPr>
            </w:pPr>
            <w:ins w:id="165" w:author="Huawei" w:date="2024-11-04T13:54:00Z">
              <w:r>
                <w:rPr>
                  <w:rFonts w:eastAsia="DengXian"/>
                  <w:lang w:eastAsia="zh-CN"/>
                </w:rPr>
                <w:t>The probable root cause of the issue</w:t>
              </w:r>
              <w:r w:rsidRPr="00711E0F">
                <w:rPr>
                  <w:rFonts w:eastAsia="DengXian"/>
                  <w:lang w:eastAsia="zh-CN"/>
                </w:rPr>
                <w:t>, such as network failure, signalling overload.</w:t>
              </w:r>
            </w:ins>
          </w:p>
          <w:p w14:paraId="36BA8B9E" w14:textId="77777777" w:rsidR="005422D6" w:rsidRPr="00BC0026" w:rsidRDefault="005422D6" w:rsidP="005422D6">
            <w:pPr>
              <w:pStyle w:val="TAL"/>
              <w:rPr>
                <w:ins w:id="166" w:author="Huawei" w:date="2024-11-04T13:54:00Z"/>
                <w:rFonts w:eastAsia="DengXian"/>
                <w:szCs w:val="18"/>
                <w:lang w:eastAsia="zh-CN"/>
              </w:rPr>
            </w:pPr>
          </w:p>
        </w:tc>
        <w:tc>
          <w:tcPr>
            <w:tcW w:w="1088" w:type="dxa"/>
          </w:tcPr>
          <w:p w14:paraId="2D8AF561" w14:textId="68C77230" w:rsidR="005422D6" w:rsidRPr="00BC0026" w:rsidRDefault="005422D6" w:rsidP="005422D6">
            <w:pPr>
              <w:pStyle w:val="TAL"/>
              <w:rPr>
                <w:ins w:id="167" w:author="Huawei" w:date="2024-11-04T13:54:00Z"/>
                <w:lang w:eastAsia="zh-CN"/>
              </w:rPr>
            </w:pPr>
            <w:ins w:id="168" w:author="Huawei" w:date="2024-11-04T13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46748F6D" w14:textId="77777777" w:rsidR="005422D6" w:rsidRPr="00BC0026" w:rsidRDefault="005422D6" w:rsidP="005422D6">
            <w:pPr>
              <w:pStyle w:val="TAL"/>
              <w:rPr>
                <w:ins w:id="169" w:author="Huawei" w:date="2024-11-04T13:54:00Z"/>
                <w:rFonts w:cs="Arial"/>
                <w:szCs w:val="18"/>
                <w:lang w:eastAsia="zh-CN"/>
              </w:rPr>
            </w:pPr>
            <w:ins w:id="170" w:author="Huawei" w:date="2024-11-04T13:54:00Z">
              <w:r w:rsidRPr="00711E0F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String</w:t>
              </w:r>
            </w:ins>
          </w:p>
          <w:p w14:paraId="00AF2956" w14:textId="77777777" w:rsidR="005422D6" w:rsidRPr="00BC0026" w:rsidRDefault="005422D6" w:rsidP="005422D6">
            <w:pPr>
              <w:pStyle w:val="TAL"/>
              <w:rPr>
                <w:ins w:id="171" w:author="Huawei" w:date="2024-11-04T13:54:00Z"/>
                <w:rFonts w:cs="Arial"/>
                <w:szCs w:val="18"/>
                <w:lang w:eastAsia="zh-CN"/>
              </w:rPr>
            </w:pPr>
            <w:ins w:id="172" w:author="Huawei" w:date="2024-11-04T13:54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5AD16876" w14:textId="77777777" w:rsidR="005422D6" w:rsidRPr="00BC0026" w:rsidRDefault="005422D6" w:rsidP="005422D6">
            <w:pPr>
              <w:pStyle w:val="TAL"/>
              <w:rPr>
                <w:ins w:id="173" w:author="Huawei" w:date="2024-11-04T13:54:00Z"/>
                <w:rFonts w:cs="Arial"/>
                <w:szCs w:val="18"/>
              </w:rPr>
            </w:pPr>
            <w:proofErr w:type="spellStart"/>
            <w:ins w:id="174" w:author="Huawei" w:date="2024-11-04T13:54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N/A</w:t>
              </w:r>
            </w:ins>
          </w:p>
          <w:p w14:paraId="2EA154C1" w14:textId="77777777" w:rsidR="005422D6" w:rsidRPr="00BC0026" w:rsidRDefault="005422D6" w:rsidP="005422D6">
            <w:pPr>
              <w:pStyle w:val="TAL"/>
              <w:rPr>
                <w:ins w:id="175" w:author="Huawei" w:date="2024-11-04T13:54:00Z"/>
                <w:rFonts w:cs="Arial"/>
                <w:szCs w:val="18"/>
              </w:rPr>
            </w:pPr>
            <w:proofErr w:type="spellStart"/>
            <w:ins w:id="176" w:author="Huawei" w:date="2024-11-04T13:54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N/A</w:t>
              </w:r>
            </w:ins>
          </w:p>
          <w:p w14:paraId="7E3D45E7" w14:textId="77777777" w:rsidR="005422D6" w:rsidRPr="00BC0026" w:rsidRDefault="005422D6" w:rsidP="005422D6">
            <w:pPr>
              <w:pStyle w:val="TAL"/>
              <w:rPr>
                <w:ins w:id="177" w:author="Huawei" w:date="2024-11-04T13:54:00Z"/>
                <w:rFonts w:cs="Arial"/>
                <w:szCs w:val="18"/>
              </w:rPr>
            </w:pPr>
            <w:proofErr w:type="spellStart"/>
            <w:ins w:id="178" w:author="Huawei" w:date="2024-11-04T13:54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46F460EE" w14:textId="0FAFAE4D" w:rsidR="005422D6" w:rsidRPr="00BC0026" w:rsidRDefault="005422D6" w:rsidP="005422D6">
            <w:pPr>
              <w:pStyle w:val="TAL"/>
              <w:rPr>
                <w:ins w:id="179" w:author="Huawei" w:date="2024-11-04T13:54:00Z"/>
                <w:rFonts w:cs="Arial"/>
                <w:szCs w:val="18"/>
              </w:rPr>
            </w:pPr>
            <w:proofErr w:type="spellStart"/>
            <w:ins w:id="180" w:author="Huawei" w:date="2024-11-04T13:54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366AB6" w:rsidRPr="00BC0026" w14:paraId="1E1A06DA" w14:textId="77777777" w:rsidTr="00F32F9D">
        <w:trPr>
          <w:jc w:val="center"/>
          <w:ins w:id="181" w:author="Huawei" w:date="2024-10-30T15:40:00Z"/>
        </w:trPr>
        <w:tc>
          <w:tcPr>
            <w:tcW w:w="2008" w:type="dxa"/>
            <w:shd w:val="clear" w:color="auto" w:fill="auto"/>
          </w:tcPr>
          <w:p w14:paraId="3910A3AA" w14:textId="77777777" w:rsidR="00366AB6" w:rsidRPr="00BC0026" w:rsidRDefault="00366AB6" w:rsidP="00F32F9D">
            <w:pPr>
              <w:pStyle w:val="TAL"/>
              <w:rPr>
                <w:ins w:id="182" w:author="Huawei" w:date="2024-10-30T15:40:00Z"/>
              </w:rPr>
            </w:pPr>
            <w:proofErr w:type="spellStart"/>
            <w:ins w:id="183" w:author="Huawei" w:date="2024-10-30T15:40:00Z">
              <w:r w:rsidRPr="00BC0026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4E6388CC" w14:textId="77777777" w:rsidR="00366AB6" w:rsidRDefault="00366AB6" w:rsidP="00F32F9D">
            <w:pPr>
              <w:pStyle w:val="TAL"/>
              <w:rPr>
                <w:ins w:id="184" w:author="Huawei" w:date="2024-10-30T15:40:00Z"/>
                <w:lang w:eastAsia="zh-CN"/>
              </w:rPr>
            </w:pPr>
            <w:ins w:id="185" w:author="Huawei" w:date="2024-10-30T15:40:00Z">
              <w:r>
                <w:rPr>
                  <w:lang w:eastAsia="zh-CN"/>
                </w:rPr>
                <w:t xml:space="preserve">This field holds the </w:t>
              </w:r>
              <w:r w:rsidRPr="00BC0026">
                <w:rPr>
                  <w:lang w:eastAsia="zh-CN"/>
                </w:rPr>
                <w:t>recommended actions</w:t>
              </w:r>
              <w:r>
                <w:rPr>
                  <w:lang w:eastAsia="zh-CN"/>
                </w:rPr>
                <w:t xml:space="preserve"> to failure recovery.</w:t>
              </w:r>
            </w:ins>
          </w:p>
          <w:p w14:paraId="5B83E45B" w14:textId="77777777" w:rsidR="00366AB6" w:rsidRDefault="00366AB6" w:rsidP="00F32F9D">
            <w:pPr>
              <w:pStyle w:val="TAL"/>
              <w:rPr>
                <w:ins w:id="186" w:author="Huawei" w:date="2024-10-30T15:40:00Z"/>
                <w:rFonts w:eastAsia="DengXian"/>
                <w:szCs w:val="18"/>
                <w:lang w:eastAsia="zh-CN"/>
              </w:rPr>
            </w:pPr>
          </w:p>
          <w:p w14:paraId="6DDC66A0" w14:textId="77777777" w:rsidR="00366AB6" w:rsidRDefault="00366AB6" w:rsidP="00F32F9D">
            <w:pPr>
              <w:pStyle w:val="TAL"/>
              <w:rPr>
                <w:ins w:id="187" w:author="Huawei" w:date="2024-10-30T15:40:00Z"/>
                <w:lang w:eastAsia="zh-CN"/>
              </w:rPr>
            </w:pPr>
            <w:ins w:id="188" w:author="Huawei" w:date="2024-10-30T15:40:00Z">
              <w:r>
                <w:rPr>
                  <w:rFonts w:eastAsia="DengXian"/>
                  <w:szCs w:val="18"/>
                  <w:lang w:eastAsia="zh-CN"/>
                </w:rPr>
                <w:t xml:space="preserve">The </w:t>
              </w:r>
              <w:r w:rsidRPr="00BC0026">
                <w:rPr>
                  <w:lang w:eastAsia="zh-CN"/>
                </w:rPr>
                <w:t>recommended action may be (but not limited to):</w:t>
              </w:r>
            </w:ins>
          </w:p>
          <w:p w14:paraId="3B59F3B9" w14:textId="77777777" w:rsidR="00366AB6" w:rsidRPr="00BC0026" w:rsidRDefault="00366AB6" w:rsidP="00F32F9D">
            <w:pPr>
              <w:pStyle w:val="TAL"/>
              <w:rPr>
                <w:ins w:id="189" w:author="Huawei" w:date="2024-10-30T15:40:00Z"/>
                <w:rFonts w:eastAsia="DengXian"/>
                <w:szCs w:val="18"/>
                <w:lang w:eastAsia="zh-CN"/>
              </w:rPr>
            </w:pPr>
            <w:ins w:id="190" w:author="Huawei" w:date="2024-10-30T15:40:00Z">
              <w:r w:rsidRPr="006A3F50">
                <w:rPr>
                  <w:lang w:eastAsia="zh-CN"/>
                </w:rPr>
                <w:t>Update 5GC NF (e.g., AMF and SMF) profile</w:t>
              </w:r>
            </w:ins>
          </w:p>
        </w:tc>
        <w:tc>
          <w:tcPr>
            <w:tcW w:w="1088" w:type="dxa"/>
          </w:tcPr>
          <w:p w14:paraId="04E7D3C2" w14:textId="77777777" w:rsidR="00366AB6" w:rsidRPr="00BC0026" w:rsidRDefault="00366AB6" w:rsidP="00F32F9D">
            <w:pPr>
              <w:pStyle w:val="TAL"/>
              <w:rPr>
                <w:ins w:id="191" w:author="Huawei" w:date="2024-10-30T15:40:00Z"/>
                <w:lang w:eastAsia="zh-CN"/>
              </w:rPr>
            </w:pPr>
            <w:ins w:id="192" w:author="Huawei" w:date="2024-10-30T15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4CB35AE5" w14:textId="77777777" w:rsidR="00366AB6" w:rsidRPr="00BC0026" w:rsidRDefault="00366AB6" w:rsidP="00F32F9D">
            <w:pPr>
              <w:pStyle w:val="TAL"/>
              <w:keepNext w:val="0"/>
              <w:keepLines w:val="0"/>
              <w:rPr>
                <w:ins w:id="193" w:author="Huawei" w:date="2024-10-30T15:40:00Z"/>
                <w:rFonts w:cs="Arial"/>
                <w:szCs w:val="18"/>
                <w:lang w:eastAsia="zh-CN"/>
              </w:rPr>
            </w:pPr>
            <w:ins w:id="194" w:author="Huawei" w:date="2024-10-30T15:40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t>RecommendedAction</w:t>
              </w:r>
              <w:proofErr w:type="spellEnd"/>
            </w:ins>
          </w:p>
          <w:p w14:paraId="17B2DD7C" w14:textId="77777777" w:rsidR="00366AB6" w:rsidRPr="00BC0026" w:rsidRDefault="00366AB6" w:rsidP="00F32F9D">
            <w:pPr>
              <w:pStyle w:val="TAL"/>
              <w:keepNext w:val="0"/>
              <w:keepLines w:val="0"/>
              <w:rPr>
                <w:ins w:id="195" w:author="Huawei" w:date="2024-10-30T15:40:00Z"/>
                <w:rFonts w:cs="Arial"/>
                <w:szCs w:val="18"/>
                <w:lang w:eastAsia="zh-CN"/>
              </w:rPr>
            </w:pPr>
            <w:ins w:id="196" w:author="Huawei" w:date="2024-10-30T15:40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43E78CCD" w14:textId="77777777" w:rsidR="00366AB6" w:rsidRPr="00BC0026" w:rsidRDefault="00366AB6" w:rsidP="00F32F9D">
            <w:pPr>
              <w:pStyle w:val="TAL"/>
              <w:keepNext w:val="0"/>
              <w:keepLines w:val="0"/>
              <w:rPr>
                <w:ins w:id="197" w:author="Huawei" w:date="2024-10-30T15:40:00Z"/>
                <w:rFonts w:cs="Arial"/>
                <w:szCs w:val="18"/>
              </w:rPr>
            </w:pPr>
            <w:proofErr w:type="spellStart"/>
            <w:ins w:id="198" w:author="Huawei" w:date="2024-10-30T15:40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25117B80" w14:textId="77777777" w:rsidR="00366AB6" w:rsidRPr="00BC0026" w:rsidRDefault="00366AB6" w:rsidP="00F32F9D">
            <w:pPr>
              <w:pStyle w:val="TAL"/>
              <w:keepNext w:val="0"/>
              <w:keepLines w:val="0"/>
              <w:rPr>
                <w:ins w:id="199" w:author="Huawei" w:date="2024-10-30T15:40:00Z"/>
                <w:rFonts w:cs="Arial"/>
                <w:szCs w:val="18"/>
              </w:rPr>
            </w:pPr>
            <w:proofErr w:type="spellStart"/>
            <w:ins w:id="200" w:author="Huawei" w:date="2024-10-30T15:40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2ABBADFA" w14:textId="77777777" w:rsidR="00366AB6" w:rsidRPr="00BC0026" w:rsidRDefault="00366AB6" w:rsidP="00F32F9D">
            <w:pPr>
              <w:pStyle w:val="TAL"/>
              <w:keepNext w:val="0"/>
              <w:keepLines w:val="0"/>
              <w:rPr>
                <w:ins w:id="201" w:author="Huawei" w:date="2024-10-30T15:40:00Z"/>
                <w:rFonts w:cs="Arial"/>
                <w:szCs w:val="18"/>
              </w:rPr>
            </w:pPr>
            <w:proofErr w:type="spellStart"/>
            <w:ins w:id="202" w:author="Huawei" w:date="2024-10-30T15:40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D0E0671" w14:textId="77777777" w:rsidR="00366AB6" w:rsidRPr="00BC0026" w:rsidRDefault="00366AB6" w:rsidP="00F32F9D">
            <w:pPr>
              <w:pStyle w:val="TAL"/>
              <w:rPr>
                <w:ins w:id="203" w:author="Huawei" w:date="2024-10-30T15:40:00Z"/>
                <w:rFonts w:cs="Arial"/>
                <w:szCs w:val="18"/>
              </w:rPr>
            </w:pPr>
            <w:proofErr w:type="spellStart"/>
            <w:ins w:id="204" w:author="Huawei" w:date="2024-10-30T15:40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67859EF4" w14:textId="77777777" w:rsidR="00366AB6" w:rsidRPr="00BC0026" w:rsidRDefault="00366AB6" w:rsidP="00366AB6">
      <w:pPr>
        <w:rPr>
          <w:ins w:id="205" w:author="Huawei" w:date="2024-10-30T15:40:00Z"/>
        </w:rPr>
      </w:pPr>
    </w:p>
    <w:p w14:paraId="0DCF4A4B" w14:textId="77777777" w:rsidR="00366AB6" w:rsidRDefault="00366AB6" w:rsidP="00366A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AB6" w:rsidRPr="00442B28" w14:paraId="1A3C5998" w14:textId="77777777" w:rsidTr="00F32F9D">
        <w:tc>
          <w:tcPr>
            <w:tcW w:w="9521" w:type="dxa"/>
            <w:shd w:val="clear" w:color="auto" w:fill="FFFFCC"/>
            <w:vAlign w:val="center"/>
          </w:tcPr>
          <w:p w14:paraId="6461E288" w14:textId="77777777" w:rsidR="00366AB6" w:rsidRPr="00442B28" w:rsidRDefault="00366AB6" w:rsidP="00F32F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6" w:name="_Toc462827461"/>
            <w:bookmarkStart w:id="20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06"/>
      <w:bookmarkEnd w:id="207"/>
    </w:tbl>
    <w:p w14:paraId="1845DC0F" w14:textId="77777777" w:rsidR="00366AB6" w:rsidRDefault="00366AB6" w:rsidP="00366AB6"/>
    <w:p w14:paraId="2E4010ED" w14:textId="77777777" w:rsidR="00554D4E" w:rsidRDefault="00554D4E">
      <w:pPr>
        <w:rPr>
          <w:noProof/>
        </w:rPr>
      </w:pPr>
    </w:p>
    <w:sectPr w:rsidR="00554D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A6D17" w14:textId="77777777" w:rsidR="00621CD4" w:rsidRDefault="00621CD4">
      <w:r>
        <w:separator/>
      </w:r>
    </w:p>
  </w:endnote>
  <w:endnote w:type="continuationSeparator" w:id="0">
    <w:p w14:paraId="3E6F66F9" w14:textId="77777777" w:rsidR="00621CD4" w:rsidRDefault="0062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873B1" w14:textId="77777777" w:rsidR="00621CD4" w:rsidRDefault="00621CD4">
      <w:r>
        <w:separator/>
      </w:r>
    </w:p>
  </w:footnote>
  <w:footnote w:type="continuationSeparator" w:id="0">
    <w:p w14:paraId="260CD8F5" w14:textId="77777777" w:rsidR="00621CD4" w:rsidRDefault="00621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A7"/>
    <w:rsid w:val="00007209"/>
    <w:rsid w:val="00022E4A"/>
    <w:rsid w:val="00070E09"/>
    <w:rsid w:val="00097EB2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44"/>
    <w:rsid w:val="002B5741"/>
    <w:rsid w:val="002E472E"/>
    <w:rsid w:val="00302DF4"/>
    <w:rsid w:val="00305409"/>
    <w:rsid w:val="003175AE"/>
    <w:rsid w:val="003408EB"/>
    <w:rsid w:val="003609EF"/>
    <w:rsid w:val="0036231A"/>
    <w:rsid w:val="00366AB6"/>
    <w:rsid w:val="00374DD4"/>
    <w:rsid w:val="003904D4"/>
    <w:rsid w:val="00395D4F"/>
    <w:rsid w:val="003E1A36"/>
    <w:rsid w:val="00410371"/>
    <w:rsid w:val="004242F1"/>
    <w:rsid w:val="00462FB7"/>
    <w:rsid w:val="004B75B7"/>
    <w:rsid w:val="005141D9"/>
    <w:rsid w:val="0051580D"/>
    <w:rsid w:val="00537998"/>
    <w:rsid w:val="005422D6"/>
    <w:rsid w:val="00542BA4"/>
    <w:rsid w:val="00547111"/>
    <w:rsid w:val="00554D4E"/>
    <w:rsid w:val="005912B6"/>
    <w:rsid w:val="00592D74"/>
    <w:rsid w:val="005B090A"/>
    <w:rsid w:val="005E2C44"/>
    <w:rsid w:val="00621188"/>
    <w:rsid w:val="00621CD4"/>
    <w:rsid w:val="006257ED"/>
    <w:rsid w:val="00653DE4"/>
    <w:rsid w:val="00665C47"/>
    <w:rsid w:val="00695808"/>
    <w:rsid w:val="006B46FB"/>
    <w:rsid w:val="006E21FB"/>
    <w:rsid w:val="00711E0F"/>
    <w:rsid w:val="00782D9F"/>
    <w:rsid w:val="00792342"/>
    <w:rsid w:val="007977A8"/>
    <w:rsid w:val="007B3A68"/>
    <w:rsid w:val="007B512A"/>
    <w:rsid w:val="007C2097"/>
    <w:rsid w:val="007C2CD7"/>
    <w:rsid w:val="007D6A07"/>
    <w:rsid w:val="007F4A3B"/>
    <w:rsid w:val="007F7259"/>
    <w:rsid w:val="008040A8"/>
    <w:rsid w:val="00823CA1"/>
    <w:rsid w:val="00825F9A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1E8E"/>
    <w:rsid w:val="009741B3"/>
    <w:rsid w:val="009777D9"/>
    <w:rsid w:val="00991B88"/>
    <w:rsid w:val="009A5753"/>
    <w:rsid w:val="009A579D"/>
    <w:rsid w:val="009D677C"/>
    <w:rsid w:val="009E3297"/>
    <w:rsid w:val="009F734F"/>
    <w:rsid w:val="00A246B6"/>
    <w:rsid w:val="00A47E70"/>
    <w:rsid w:val="00A50CF0"/>
    <w:rsid w:val="00A7671C"/>
    <w:rsid w:val="00AA2CBC"/>
    <w:rsid w:val="00AC5820"/>
    <w:rsid w:val="00AD07B4"/>
    <w:rsid w:val="00AD1CD8"/>
    <w:rsid w:val="00AD3A35"/>
    <w:rsid w:val="00B258BB"/>
    <w:rsid w:val="00B63B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7601"/>
    <w:rsid w:val="00CC5026"/>
    <w:rsid w:val="00CC68D0"/>
    <w:rsid w:val="00CF08CA"/>
    <w:rsid w:val="00D03F9A"/>
    <w:rsid w:val="00D06D51"/>
    <w:rsid w:val="00D24991"/>
    <w:rsid w:val="00D50255"/>
    <w:rsid w:val="00D66520"/>
    <w:rsid w:val="00D84AE9"/>
    <w:rsid w:val="00D9124E"/>
    <w:rsid w:val="00DB0516"/>
    <w:rsid w:val="00DE34CF"/>
    <w:rsid w:val="00E13F3D"/>
    <w:rsid w:val="00E34898"/>
    <w:rsid w:val="00EB09B7"/>
    <w:rsid w:val="00EB4681"/>
    <w:rsid w:val="00EE7D7C"/>
    <w:rsid w:val="00EE7EB7"/>
    <w:rsid w:val="00F23803"/>
    <w:rsid w:val="00F25D98"/>
    <w:rsid w:val="00F300FB"/>
    <w:rsid w:val="00F321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072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072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7209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66A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6AB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3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01ECC-498D-4C89-9EDF-2FA9A00A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1213</Words>
  <Characters>6916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2024-11-08T09:54:00Z</dcterms:created>
  <dcterms:modified xsi:type="dcterms:W3CDTF">2024-11-08T09:54:00Z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